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18532" w14:textId="514559A9" w:rsidR="00F113D0" w:rsidRDefault="00F113D0" w:rsidP="00F113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69676081"/>
      <w:bookmarkStart w:id="16" w:name="_Toc11338614"/>
      <w:bookmarkStart w:id="17" w:name="_Toc27585285"/>
      <w:bookmarkStart w:id="18" w:name="_Toc36457264"/>
      <w:bookmarkStart w:id="19" w:name="_Toc45028163"/>
      <w:bookmarkStart w:id="20" w:name="_Toc45028998"/>
      <w:bookmarkStart w:id="21" w:name="_Toc67681759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267E99">
        <w:rPr>
          <w:b/>
          <w:noProof/>
          <w:sz w:val="24"/>
        </w:rPr>
        <w:t>178</w:t>
      </w:r>
    </w:p>
    <w:p w14:paraId="47BFBE5C" w14:textId="77777777" w:rsidR="00F113D0" w:rsidRDefault="00F113D0" w:rsidP="00F113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13D0" w14:paraId="0C38DE80" w14:textId="77777777" w:rsidTr="00C23D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6982E" w14:textId="77777777" w:rsidR="00F113D0" w:rsidRDefault="00F113D0" w:rsidP="00C23D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13D0" w14:paraId="6A7C73AD" w14:textId="77777777" w:rsidTr="00C23D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C9A68" w14:textId="77777777" w:rsidR="00F113D0" w:rsidRDefault="00F113D0" w:rsidP="00C23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13D0" w14:paraId="067A455E" w14:textId="77777777" w:rsidTr="00C23D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EA344" w14:textId="77777777" w:rsidR="00F113D0" w:rsidRDefault="00F113D0" w:rsidP="00C23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3D0" w14:paraId="2E62B088" w14:textId="77777777" w:rsidTr="00C23DF3">
        <w:tc>
          <w:tcPr>
            <w:tcW w:w="142" w:type="dxa"/>
            <w:tcBorders>
              <w:left w:val="single" w:sz="4" w:space="0" w:color="auto"/>
            </w:tcBorders>
          </w:tcPr>
          <w:p w14:paraId="1BC3DC93" w14:textId="77777777" w:rsidR="00F113D0" w:rsidRDefault="00F113D0" w:rsidP="00C23D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F1BA6F" w14:textId="77777777" w:rsidR="00F113D0" w:rsidRPr="00410371" w:rsidRDefault="00F113D0" w:rsidP="00C23D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B8A15A8" w14:textId="77777777" w:rsidR="00F113D0" w:rsidRDefault="00F113D0" w:rsidP="00C23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DA5FF" w14:textId="6B03FA16" w:rsidR="00F113D0" w:rsidRPr="00410371" w:rsidRDefault="00267E99" w:rsidP="00C23D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1339</w:t>
            </w:r>
          </w:p>
        </w:tc>
        <w:tc>
          <w:tcPr>
            <w:tcW w:w="709" w:type="dxa"/>
          </w:tcPr>
          <w:p w14:paraId="68860AEA" w14:textId="77777777" w:rsidR="00F113D0" w:rsidRDefault="00F113D0" w:rsidP="00C23D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DA6C5" w14:textId="77777777" w:rsidR="00F113D0" w:rsidRPr="00410371" w:rsidRDefault="00F113D0" w:rsidP="00C23D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D3C5C3" w14:textId="77777777" w:rsidR="00F113D0" w:rsidRDefault="00F113D0" w:rsidP="00C23D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6766D" w14:textId="77777777" w:rsidR="00F113D0" w:rsidRPr="00410371" w:rsidRDefault="00F113D0" w:rsidP="00C23D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9EA00" w14:textId="77777777" w:rsidR="00F113D0" w:rsidRDefault="00F113D0" w:rsidP="00C23DF3">
            <w:pPr>
              <w:pStyle w:val="CRCoverPage"/>
              <w:spacing w:after="0"/>
              <w:rPr>
                <w:noProof/>
              </w:rPr>
            </w:pPr>
          </w:p>
        </w:tc>
      </w:tr>
      <w:tr w:rsidR="00F113D0" w14:paraId="7B2EE5E1" w14:textId="77777777" w:rsidTr="00C23D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B2388" w14:textId="77777777" w:rsidR="00F113D0" w:rsidRDefault="00F113D0" w:rsidP="00C23DF3">
            <w:pPr>
              <w:pStyle w:val="CRCoverPage"/>
              <w:spacing w:after="0"/>
              <w:rPr>
                <w:noProof/>
              </w:rPr>
            </w:pPr>
          </w:p>
        </w:tc>
      </w:tr>
      <w:tr w:rsidR="00F113D0" w14:paraId="1B280375" w14:textId="77777777" w:rsidTr="00C23D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35E1E6" w14:textId="77777777" w:rsidR="00F113D0" w:rsidRPr="00F25D98" w:rsidRDefault="00F113D0" w:rsidP="00C23D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13D0" w14:paraId="0D1B0724" w14:textId="77777777" w:rsidTr="00C23DF3">
        <w:tc>
          <w:tcPr>
            <w:tcW w:w="9641" w:type="dxa"/>
            <w:gridSpan w:val="9"/>
          </w:tcPr>
          <w:p w14:paraId="69195D3E" w14:textId="77777777" w:rsidR="00F113D0" w:rsidRDefault="00F113D0" w:rsidP="00C23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EDADF8" w14:textId="77777777" w:rsidR="00F113D0" w:rsidRDefault="00F113D0" w:rsidP="00F113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13D0" w14:paraId="51CD251F" w14:textId="77777777" w:rsidTr="00C23DF3">
        <w:tc>
          <w:tcPr>
            <w:tcW w:w="2835" w:type="dxa"/>
          </w:tcPr>
          <w:p w14:paraId="1937DE49" w14:textId="77777777" w:rsidR="00F113D0" w:rsidRDefault="00F113D0" w:rsidP="00C23D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574C2C" w14:textId="77777777" w:rsidR="00F113D0" w:rsidRDefault="00F113D0" w:rsidP="00C23D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11E98F" w14:textId="77777777" w:rsidR="00F113D0" w:rsidRDefault="00F113D0" w:rsidP="00C23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39E7EC" w14:textId="77777777" w:rsidR="00F113D0" w:rsidRDefault="00F113D0" w:rsidP="00C23D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2FB76" w14:textId="77777777" w:rsidR="00F113D0" w:rsidRDefault="00F113D0" w:rsidP="00C23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F5B696" w14:textId="77777777" w:rsidR="00F113D0" w:rsidRDefault="00F113D0" w:rsidP="00C23D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A59DD" w14:textId="77777777" w:rsidR="00F113D0" w:rsidRDefault="00F113D0" w:rsidP="00C23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672C7" w14:textId="77777777" w:rsidR="00F113D0" w:rsidRDefault="00F113D0" w:rsidP="00C23D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6E0547" w14:textId="77777777" w:rsidR="00F113D0" w:rsidRDefault="00F113D0" w:rsidP="00C23D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15F62C" w14:textId="77777777" w:rsidR="00F113D0" w:rsidRDefault="00F113D0" w:rsidP="00F113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13D0" w14:paraId="1C713CBB" w14:textId="77777777" w:rsidTr="00C23DF3">
        <w:tc>
          <w:tcPr>
            <w:tcW w:w="9640" w:type="dxa"/>
            <w:gridSpan w:val="11"/>
          </w:tcPr>
          <w:p w14:paraId="5391D3A5" w14:textId="77777777" w:rsidR="00F113D0" w:rsidRDefault="00F113D0" w:rsidP="00C23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3D0" w14:paraId="02E7C6C8" w14:textId="77777777" w:rsidTr="00C23D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3398F7" w14:textId="77777777" w:rsidR="00F113D0" w:rsidRDefault="00F113D0" w:rsidP="00C23D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01D10" w14:textId="1403C189" w:rsidR="00F113D0" w:rsidRDefault="00F113D0" w:rsidP="00C23DF3">
            <w:pPr>
              <w:pStyle w:val="CRCoverPage"/>
              <w:spacing w:after="0"/>
              <w:ind w:left="100"/>
              <w:rPr>
                <w:noProof/>
              </w:rPr>
            </w:pPr>
            <w:r>
              <w:t>Misplaced paragraph</w:t>
            </w:r>
          </w:p>
        </w:tc>
      </w:tr>
      <w:tr w:rsidR="00F113D0" w14:paraId="5CA7E0CB" w14:textId="77777777" w:rsidTr="00C23DF3">
        <w:tc>
          <w:tcPr>
            <w:tcW w:w="1843" w:type="dxa"/>
            <w:tcBorders>
              <w:left w:val="single" w:sz="4" w:space="0" w:color="auto"/>
            </w:tcBorders>
          </w:tcPr>
          <w:p w14:paraId="10C1A393" w14:textId="77777777" w:rsidR="00F113D0" w:rsidRDefault="00F113D0" w:rsidP="00C23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AD0BBA" w14:textId="77777777" w:rsidR="00F113D0" w:rsidRDefault="00F113D0" w:rsidP="00C23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3D0" w14:paraId="664A8EB9" w14:textId="77777777" w:rsidTr="00C23DF3">
        <w:tc>
          <w:tcPr>
            <w:tcW w:w="1843" w:type="dxa"/>
            <w:tcBorders>
              <w:left w:val="single" w:sz="4" w:space="0" w:color="auto"/>
            </w:tcBorders>
          </w:tcPr>
          <w:p w14:paraId="2F67C043" w14:textId="77777777" w:rsidR="00F113D0" w:rsidRDefault="00F113D0" w:rsidP="00C23D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478F20" w14:textId="6115BF93" w:rsidR="00F113D0" w:rsidRDefault="00F113D0" w:rsidP="00C23DF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892150">
              <w:t xml:space="preserve">, </w:t>
            </w:r>
            <w:r w:rsidR="00892150">
              <w:fldChar w:fldCharType="begin"/>
            </w:r>
            <w:r w:rsidR="00892150">
              <w:instrText xml:space="preserve"> DOCPROPERTY  SourceIfWg  \* MERGEFORMAT </w:instrText>
            </w:r>
            <w:r w:rsidR="00892150">
              <w:fldChar w:fldCharType="separate"/>
            </w:r>
            <w:r w:rsidR="00892150">
              <w:rPr>
                <w:noProof/>
              </w:rPr>
              <w:t>CEWiT</w:t>
            </w:r>
            <w:r w:rsidR="00892150">
              <w:rPr>
                <w:noProof/>
              </w:rPr>
              <w:fldChar w:fldCharType="end"/>
            </w:r>
          </w:p>
        </w:tc>
      </w:tr>
      <w:tr w:rsidR="00F113D0" w14:paraId="2E137391" w14:textId="77777777" w:rsidTr="00C23DF3">
        <w:tc>
          <w:tcPr>
            <w:tcW w:w="1843" w:type="dxa"/>
            <w:tcBorders>
              <w:left w:val="single" w:sz="4" w:space="0" w:color="auto"/>
            </w:tcBorders>
          </w:tcPr>
          <w:p w14:paraId="55522FB7" w14:textId="77777777" w:rsidR="00F113D0" w:rsidRDefault="00F113D0" w:rsidP="00C23D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D5785" w14:textId="77777777" w:rsidR="00F113D0" w:rsidRDefault="00F113D0" w:rsidP="00C23DF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113D0" w14:paraId="4E4607C9" w14:textId="77777777" w:rsidTr="00C23DF3">
        <w:tc>
          <w:tcPr>
            <w:tcW w:w="1843" w:type="dxa"/>
            <w:tcBorders>
              <w:left w:val="single" w:sz="4" w:space="0" w:color="auto"/>
            </w:tcBorders>
          </w:tcPr>
          <w:p w14:paraId="3B454AE2" w14:textId="77777777" w:rsidR="00F113D0" w:rsidRDefault="00F113D0" w:rsidP="00C23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68555" w14:textId="77777777" w:rsidR="00F113D0" w:rsidRDefault="00F113D0" w:rsidP="00C23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3D0" w14:paraId="35344EA3" w14:textId="77777777" w:rsidTr="00C23DF3">
        <w:tc>
          <w:tcPr>
            <w:tcW w:w="1843" w:type="dxa"/>
            <w:tcBorders>
              <w:left w:val="single" w:sz="4" w:space="0" w:color="auto"/>
            </w:tcBorders>
          </w:tcPr>
          <w:p w14:paraId="6FA5983D" w14:textId="77777777" w:rsidR="00F113D0" w:rsidRDefault="00F113D0" w:rsidP="00C23D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CE3D6B" w14:textId="7E507DEF" w:rsidR="00F113D0" w:rsidRDefault="00F113D0" w:rsidP="00C23DF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09170306" w14:textId="77777777" w:rsidR="00F113D0" w:rsidRDefault="00F113D0" w:rsidP="00C23D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BA5CA" w14:textId="77777777" w:rsidR="00F113D0" w:rsidRDefault="00F113D0" w:rsidP="00C23D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742174" w14:textId="46BA743F" w:rsidR="00F113D0" w:rsidRDefault="00F113D0" w:rsidP="00C23DF3">
            <w:pPr>
              <w:pStyle w:val="CRCoverPage"/>
              <w:spacing w:after="0"/>
              <w:ind w:left="100"/>
              <w:rPr>
                <w:noProof/>
              </w:rPr>
            </w:pPr>
            <w:r w:rsidRPr="00F751EC">
              <w:t>202</w:t>
            </w:r>
            <w:r>
              <w:t>4-</w:t>
            </w:r>
            <w:r w:rsidR="00267E99">
              <w:t>09-30</w:t>
            </w:r>
          </w:p>
        </w:tc>
      </w:tr>
      <w:tr w:rsidR="00F113D0" w14:paraId="5D0C7565" w14:textId="77777777" w:rsidTr="00C23DF3">
        <w:tc>
          <w:tcPr>
            <w:tcW w:w="1843" w:type="dxa"/>
            <w:tcBorders>
              <w:left w:val="single" w:sz="4" w:space="0" w:color="auto"/>
            </w:tcBorders>
          </w:tcPr>
          <w:p w14:paraId="32B9817B" w14:textId="77777777" w:rsidR="00F113D0" w:rsidRDefault="00F113D0" w:rsidP="00C23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A9235A" w14:textId="77777777" w:rsidR="00F113D0" w:rsidRDefault="00F113D0" w:rsidP="00C23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BDFB1B" w14:textId="77777777" w:rsidR="00F113D0" w:rsidRDefault="00F113D0" w:rsidP="00C23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56F242" w14:textId="77777777" w:rsidR="00F113D0" w:rsidRDefault="00F113D0" w:rsidP="00C23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989157" w14:textId="77777777" w:rsidR="00F113D0" w:rsidRDefault="00F113D0" w:rsidP="00C23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3D0" w14:paraId="4A60CB9E" w14:textId="77777777" w:rsidTr="00C23D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085C6" w14:textId="77777777" w:rsidR="00F113D0" w:rsidRDefault="00F113D0" w:rsidP="00C23D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18CDDB" w14:textId="334020AE" w:rsidR="00F113D0" w:rsidRDefault="00F113D0" w:rsidP="00C23D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9E04A1" w14:textId="77777777" w:rsidR="00F113D0" w:rsidRDefault="00F113D0" w:rsidP="00C23D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46590" w14:textId="77777777" w:rsidR="00F113D0" w:rsidRDefault="00F113D0" w:rsidP="00C23D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590D52" w14:textId="77777777" w:rsidR="00F113D0" w:rsidRDefault="00F113D0" w:rsidP="00C23D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113D0" w14:paraId="5B5BF239" w14:textId="77777777" w:rsidTr="00C23D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705B83" w14:textId="77777777" w:rsidR="00F113D0" w:rsidRDefault="00F113D0" w:rsidP="00C23D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3BF1B" w14:textId="77777777" w:rsidR="00F113D0" w:rsidRDefault="00F113D0" w:rsidP="00C23D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7734DD" w14:textId="77777777" w:rsidR="00F113D0" w:rsidRDefault="00F113D0" w:rsidP="00C23D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33FC1E" w14:textId="77777777" w:rsidR="00F113D0" w:rsidRPr="007C2097" w:rsidRDefault="00F113D0" w:rsidP="00C23D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13D0" w14:paraId="0D6229D5" w14:textId="77777777" w:rsidTr="00C23DF3">
        <w:tc>
          <w:tcPr>
            <w:tcW w:w="1843" w:type="dxa"/>
          </w:tcPr>
          <w:p w14:paraId="71686120" w14:textId="77777777" w:rsidR="00F113D0" w:rsidRDefault="00F113D0" w:rsidP="00C23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630275" w14:textId="77777777" w:rsidR="00F113D0" w:rsidRDefault="00F113D0" w:rsidP="00C23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3D0" w14:paraId="25F8212E" w14:textId="77777777" w:rsidTr="00C23D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EB965E" w14:textId="77777777" w:rsidR="00F113D0" w:rsidRDefault="00F113D0" w:rsidP="00C23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30809" w14:textId="40169A85" w:rsidR="00F113D0" w:rsidRDefault="00FD6473" w:rsidP="00F11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different types with identical name "GpsiInfo" are defined in Nudm_SDM and Nudm_PP, which is not a problem, however, the one from Nudm_PP is described in clause 6.1.6.2.104 which belongs to Nudm_SDM.</w:t>
            </w:r>
          </w:p>
        </w:tc>
      </w:tr>
      <w:tr w:rsidR="00F113D0" w14:paraId="1C6D0393" w14:textId="77777777" w:rsidTr="00C23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DA85E" w14:textId="77777777" w:rsidR="00F113D0" w:rsidRDefault="00F113D0" w:rsidP="00C23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10300" w14:textId="77777777" w:rsidR="00F113D0" w:rsidRDefault="00F113D0" w:rsidP="00C23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3D0" w14:paraId="54EA11AD" w14:textId="77777777" w:rsidTr="00C23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ED986" w14:textId="77777777" w:rsidR="00F113D0" w:rsidRDefault="00F113D0" w:rsidP="00C23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B4BC6" w14:textId="77777777" w:rsidR="00F113D0" w:rsidRDefault="00FD6473" w:rsidP="00C23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clause 6.1.6.2.104 to 6.5.6.2.xx</w:t>
            </w:r>
            <w:r w:rsidR="00267E99">
              <w:rPr>
                <w:noProof/>
              </w:rPr>
              <w:t>;</w:t>
            </w:r>
          </w:p>
          <w:p w14:paraId="3C77A462" w14:textId="2A368BA6" w:rsidR="00267E99" w:rsidRDefault="00267E99" w:rsidP="00C23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Assign correct clause number to clause 6.1.6.2.X</w:t>
            </w:r>
          </w:p>
        </w:tc>
      </w:tr>
      <w:tr w:rsidR="00F113D0" w14:paraId="7015E6F8" w14:textId="77777777" w:rsidTr="00C23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4FE07" w14:textId="77777777" w:rsidR="00F113D0" w:rsidRDefault="00F113D0" w:rsidP="00C23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226C3" w14:textId="77777777" w:rsidR="00F113D0" w:rsidRDefault="00F113D0" w:rsidP="00C23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3D0" w14:paraId="0A9C9FC7" w14:textId="77777777" w:rsidTr="00C23D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ABA06" w14:textId="77777777" w:rsidR="00F113D0" w:rsidRDefault="00F113D0" w:rsidP="00C23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F2A75" w14:textId="7FF9AD44" w:rsidR="00891331" w:rsidRDefault="00FD6473" w:rsidP="00267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specification.</w:t>
            </w:r>
          </w:p>
        </w:tc>
      </w:tr>
      <w:tr w:rsidR="00F113D0" w14:paraId="36FA14F3" w14:textId="77777777" w:rsidTr="00C23DF3">
        <w:tc>
          <w:tcPr>
            <w:tcW w:w="2694" w:type="dxa"/>
            <w:gridSpan w:val="2"/>
          </w:tcPr>
          <w:p w14:paraId="35AA3D88" w14:textId="77777777" w:rsidR="00F113D0" w:rsidRDefault="00F113D0" w:rsidP="00C23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0752A3" w14:textId="77777777" w:rsidR="00F113D0" w:rsidRDefault="00F113D0" w:rsidP="00C23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3D0" w14:paraId="286CCB6B" w14:textId="77777777" w:rsidTr="00C23D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29109" w14:textId="77777777" w:rsidR="00F113D0" w:rsidRDefault="00F113D0" w:rsidP="00C23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2C92F" w14:textId="68EB7B03" w:rsidR="00F113D0" w:rsidRDefault="00891331" w:rsidP="00C23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6.1.6.2.104, 6.1.6.2.124, 6.5.6.1, 6.5.6.2.xx (new)</w:t>
            </w:r>
          </w:p>
        </w:tc>
      </w:tr>
      <w:tr w:rsidR="00F113D0" w14:paraId="3C971ACB" w14:textId="77777777" w:rsidTr="00C23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49C50" w14:textId="77777777" w:rsidR="00F113D0" w:rsidRDefault="00F113D0" w:rsidP="00C23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D9E1A" w14:textId="77777777" w:rsidR="00F113D0" w:rsidRDefault="00F113D0" w:rsidP="00C23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3D0" w14:paraId="2077C6B3" w14:textId="77777777" w:rsidTr="00C23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BC54D" w14:textId="77777777" w:rsidR="00F113D0" w:rsidRDefault="00F113D0" w:rsidP="00C23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CCF7F" w14:textId="77777777" w:rsidR="00F113D0" w:rsidRDefault="00F113D0" w:rsidP="00C23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B121A3" w14:textId="77777777" w:rsidR="00F113D0" w:rsidRDefault="00F113D0" w:rsidP="00C23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6456A2" w14:textId="77777777" w:rsidR="00F113D0" w:rsidRDefault="00F113D0" w:rsidP="00C23D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5C7EC3" w14:textId="77777777" w:rsidR="00F113D0" w:rsidRDefault="00F113D0" w:rsidP="00C23D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3D0" w14:paraId="0E866C2C" w14:textId="77777777" w:rsidTr="00C23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E7BEC" w14:textId="77777777" w:rsidR="00F113D0" w:rsidRDefault="00F113D0" w:rsidP="00C23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B4DDBA" w14:textId="77777777" w:rsidR="00F113D0" w:rsidRDefault="00F113D0" w:rsidP="00C23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B3656" w14:textId="77777777" w:rsidR="00F113D0" w:rsidRDefault="00F113D0" w:rsidP="00C23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504E31" w14:textId="77777777" w:rsidR="00F113D0" w:rsidRDefault="00F113D0" w:rsidP="00C23D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49C8C" w14:textId="77777777" w:rsidR="00F113D0" w:rsidRDefault="00F113D0" w:rsidP="00C23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13D0" w14:paraId="24505F68" w14:textId="77777777" w:rsidTr="00C23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08822" w14:textId="77777777" w:rsidR="00F113D0" w:rsidRDefault="00F113D0" w:rsidP="00C23D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A36A61" w14:textId="77777777" w:rsidR="00F113D0" w:rsidRDefault="00F113D0" w:rsidP="00C23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4BF8A" w14:textId="77777777" w:rsidR="00F113D0" w:rsidRDefault="00F113D0" w:rsidP="00C23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A4E2BB" w14:textId="77777777" w:rsidR="00F113D0" w:rsidRDefault="00F113D0" w:rsidP="00C23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AF25C" w14:textId="77777777" w:rsidR="00F113D0" w:rsidRDefault="00F113D0" w:rsidP="00C23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13D0" w14:paraId="34AAE543" w14:textId="77777777" w:rsidTr="00C23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E429" w14:textId="77777777" w:rsidR="00F113D0" w:rsidRDefault="00F113D0" w:rsidP="00C23D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C864" w14:textId="77777777" w:rsidR="00F113D0" w:rsidRDefault="00F113D0" w:rsidP="00C23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599D1" w14:textId="77777777" w:rsidR="00F113D0" w:rsidRDefault="00F113D0" w:rsidP="00C23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AB992" w14:textId="77777777" w:rsidR="00F113D0" w:rsidRDefault="00F113D0" w:rsidP="00C23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BDFD4B" w14:textId="77777777" w:rsidR="00F113D0" w:rsidRDefault="00F113D0" w:rsidP="00C23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13D0" w14:paraId="72FF4370" w14:textId="77777777" w:rsidTr="00C23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A0BF7" w14:textId="77777777" w:rsidR="00F113D0" w:rsidRDefault="00F113D0" w:rsidP="00C23D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9C74A" w14:textId="77777777" w:rsidR="00F113D0" w:rsidRDefault="00F113D0" w:rsidP="00C23DF3">
            <w:pPr>
              <w:pStyle w:val="CRCoverPage"/>
              <w:spacing w:after="0"/>
              <w:rPr>
                <w:noProof/>
              </w:rPr>
            </w:pPr>
          </w:p>
        </w:tc>
      </w:tr>
      <w:tr w:rsidR="00F113D0" w14:paraId="350412F8" w14:textId="77777777" w:rsidTr="00C23D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B0C8F" w14:textId="77777777" w:rsidR="00F113D0" w:rsidRDefault="00F113D0" w:rsidP="00C23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DA0F2" w14:textId="716BB12F" w:rsidR="00F113D0" w:rsidRDefault="00F113D0" w:rsidP="00C23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F113D0" w:rsidRPr="008863B9" w14:paraId="465D54BD" w14:textId="77777777" w:rsidTr="00C23D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90A1" w14:textId="77777777" w:rsidR="00F113D0" w:rsidRPr="008863B9" w:rsidRDefault="00F113D0" w:rsidP="00C23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B156D6" w14:textId="77777777" w:rsidR="00F113D0" w:rsidRPr="008863B9" w:rsidRDefault="00F113D0" w:rsidP="00C23D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13D0" w14:paraId="1A455232" w14:textId="77777777" w:rsidTr="00C23D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8C063" w14:textId="77777777" w:rsidR="00F113D0" w:rsidRDefault="00F113D0" w:rsidP="00C23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954C1" w14:textId="77777777" w:rsidR="00F113D0" w:rsidRDefault="00F113D0" w:rsidP="00C23D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6F1916" w14:textId="77777777" w:rsidR="00F113D0" w:rsidRDefault="00F113D0" w:rsidP="00F113D0">
      <w:pPr>
        <w:pStyle w:val="CRCoverPage"/>
        <w:spacing w:after="0"/>
        <w:rPr>
          <w:noProof/>
          <w:sz w:val="8"/>
          <w:szCs w:val="8"/>
        </w:rPr>
      </w:pPr>
    </w:p>
    <w:p w14:paraId="7122416C" w14:textId="77777777" w:rsidR="00F113D0" w:rsidRDefault="00F113D0" w:rsidP="00F113D0">
      <w:pPr>
        <w:rPr>
          <w:noProof/>
        </w:rPr>
        <w:sectPr w:rsidR="00F113D0" w:rsidSect="00F113D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34C3BF" w14:textId="77777777" w:rsidR="00F113D0" w:rsidRDefault="00F113D0" w:rsidP="00F11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6074A1" w14:textId="77777777" w:rsidR="00F113D0" w:rsidRPr="00B06F7A" w:rsidRDefault="00F113D0" w:rsidP="00F113D0">
      <w:pPr>
        <w:pStyle w:val="Heading4"/>
      </w:pPr>
      <w:bookmarkStart w:id="23" w:name="_Toc11338577"/>
      <w:bookmarkStart w:id="24" w:name="_Toc27585229"/>
      <w:bookmarkStart w:id="25" w:name="_Toc36457195"/>
      <w:bookmarkStart w:id="26" w:name="_Toc45028089"/>
      <w:bookmarkStart w:id="27" w:name="_Toc45028924"/>
      <w:bookmarkStart w:id="28" w:name="_Toc67681683"/>
      <w:bookmarkStart w:id="29" w:name="_Toc16967597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B06F7A">
        <w:t>6.1.6.1</w:t>
      </w:r>
      <w:r w:rsidRPr="00B06F7A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7E6707C5" w14:textId="77777777" w:rsidR="00F113D0" w:rsidRPr="00B06F7A" w:rsidRDefault="00F113D0" w:rsidP="00F113D0">
      <w:r w:rsidRPr="00B06F7A">
        <w:t>This clause specifies the application data model supported by the API.</w:t>
      </w:r>
    </w:p>
    <w:p w14:paraId="51A2151D" w14:textId="77777777" w:rsidR="00F113D0" w:rsidRPr="00B06F7A" w:rsidRDefault="00F113D0" w:rsidP="00F113D0">
      <w:r w:rsidRPr="00B06F7A">
        <w:t>Table 6.1.6.1-1 specifies the data types defined for the Nudm_SDM service API.</w:t>
      </w:r>
    </w:p>
    <w:p w14:paraId="5210DFD0" w14:textId="77777777" w:rsidR="00F113D0" w:rsidRPr="00B06F7A" w:rsidRDefault="00F113D0" w:rsidP="00F113D0">
      <w:pPr>
        <w:pStyle w:val="TH"/>
      </w:pPr>
      <w:r w:rsidRPr="00B06F7A"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F113D0" w:rsidRPr="00B06F7A" w14:paraId="4D6B0732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70614" w14:textId="77777777" w:rsidR="00F113D0" w:rsidRPr="00B06F7A" w:rsidRDefault="00F113D0" w:rsidP="00C23DF3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10D19" w14:textId="77777777" w:rsidR="00F113D0" w:rsidRPr="00B06F7A" w:rsidRDefault="00F113D0" w:rsidP="00C23DF3">
            <w:pPr>
              <w:pStyle w:val="TAH"/>
            </w:pPr>
            <w:r w:rsidRPr="00B06F7A"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05E35" w14:textId="77777777" w:rsidR="00F113D0" w:rsidRPr="00B06F7A" w:rsidRDefault="00F113D0" w:rsidP="00C23DF3">
            <w:pPr>
              <w:pStyle w:val="TAH"/>
            </w:pPr>
            <w:r w:rsidRPr="00B06F7A">
              <w:t>Description</w:t>
            </w:r>
          </w:p>
        </w:tc>
      </w:tr>
      <w:tr w:rsidR="00F113D0" w:rsidRPr="00B06F7A" w14:paraId="7494999F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F164" w14:textId="77777777" w:rsidR="00F113D0" w:rsidRPr="00B06F7A" w:rsidRDefault="00F113D0" w:rsidP="00C23DF3">
            <w:pPr>
              <w:pStyle w:val="TAL"/>
            </w:pPr>
            <w:r w:rsidRPr="00B06F7A">
              <w:t>Nssai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633" w14:textId="77777777" w:rsidR="00F113D0" w:rsidRPr="00B06F7A" w:rsidRDefault="00F113D0" w:rsidP="00C23DF3">
            <w:pPr>
              <w:pStyle w:val="TAL"/>
            </w:pPr>
            <w:r w:rsidRPr="00B06F7A"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F0AA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F113D0" w:rsidRPr="00B06F7A" w14:paraId="42DDA418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703C" w14:textId="77777777" w:rsidR="00F113D0" w:rsidRPr="00B06F7A" w:rsidRDefault="00F113D0" w:rsidP="00C23DF3">
            <w:pPr>
              <w:pStyle w:val="TAL"/>
            </w:pPr>
            <w:r w:rsidRPr="00B06F7A">
              <w:t>SdmSubscription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70DB" w14:textId="77777777" w:rsidR="00F113D0" w:rsidRPr="00B06F7A" w:rsidRDefault="00F113D0" w:rsidP="00C23DF3">
            <w:pPr>
              <w:pStyle w:val="TAL"/>
            </w:pPr>
            <w:r w:rsidRPr="00B06F7A"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7134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F113D0" w:rsidRPr="00B06F7A" w14:paraId="505B8835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C24" w14:textId="77777777" w:rsidR="00F113D0" w:rsidRPr="00B06F7A" w:rsidRDefault="00F113D0" w:rsidP="00C23DF3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DF99" w14:textId="77777777" w:rsidR="00F113D0" w:rsidRPr="00B06F7A" w:rsidRDefault="00F113D0" w:rsidP="00C23DF3">
            <w:pPr>
              <w:pStyle w:val="TAL"/>
            </w:pPr>
            <w:r w:rsidRPr="00B06F7A"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C75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F113D0" w:rsidRPr="00B06F7A" w14:paraId="2664F3D4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4227" w14:textId="77777777" w:rsidR="00F113D0" w:rsidRPr="00B06F7A" w:rsidRDefault="00F113D0" w:rsidP="00C23DF3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B766" w14:textId="77777777" w:rsidR="00F113D0" w:rsidRPr="00B06F7A" w:rsidRDefault="00F113D0" w:rsidP="00C23DF3">
            <w:pPr>
              <w:pStyle w:val="TAL"/>
            </w:pPr>
            <w:r w:rsidRPr="00B06F7A"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86BE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F113D0" w:rsidRPr="00B06F7A" w14:paraId="5CF08BEB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C677" w14:textId="77777777" w:rsidR="00F113D0" w:rsidRPr="00B06F7A" w:rsidRDefault="00F113D0" w:rsidP="00C23DF3">
            <w:pPr>
              <w:pStyle w:val="TAL"/>
            </w:pPr>
            <w:r w:rsidRPr="00B06F7A">
              <w:t>DnnInfo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6A6C" w14:textId="77777777" w:rsidR="00F113D0" w:rsidRPr="00B06F7A" w:rsidRDefault="00F113D0" w:rsidP="00C23DF3">
            <w:pPr>
              <w:pStyle w:val="TAL"/>
            </w:pPr>
            <w:r w:rsidRPr="00B06F7A"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64A2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F113D0" w:rsidRPr="00B06F7A" w14:paraId="4CFB9697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3E2" w14:textId="77777777" w:rsidR="00F113D0" w:rsidRPr="00B06F7A" w:rsidRDefault="00F113D0" w:rsidP="00C23DF3">
            <w:pPr>
              <w:pStyle w:val="TAL"/>
            </w:pPr>
            <w:r w:rsidRPr="00B06F7A">
              <w:t>SnssaiInfo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12F3" w14:textId="77777777" w:rsidR="00F113D0" w:rsidRPr="00B06F7A" w:rsidRDefault="00F113D0" w:rsidP="00C23DF3">
            <w:pPr>
              <w:pStyle w:val="TAL"/>
            </w:pPr>
            <w:r w:rsidRPr="00B06F7A"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E9E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F113D0" w:rsidRPr="00B06F7A" w14:paraId="480D1545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FDF0" w14:textId="77777777" w:rsidR="00F113D0" w:rsidRPr="00B06F7A" w:rsidRDefault="00F113D0" w:rsidP="00C23DF3">
            <w:pPr>
              <w:pStyle w:val="TAL"/>
            </w:pPr>
            <w:r w:rsidRPr="00B06F7A">
              <w:t>SessionManagementSubscriptionData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CD48" w14:textId="77777777" w:rsidR="00F113D0" w:rsidRPr="00B06F7A" w:rsidRDefault="00F113D0" w:rsidP="00C23DF3">
            <w:pPr>
              <w:pStyle w:val="TAL"/>
            </w:pPr>
            <w:r w:rsidRPr="00B06F7A"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2EFB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F113D0" w:rsidRPr="00B06F7A" w14:paraId="3EC8CAA0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D9D9" w14:textId="77777777" w:rsidR="00F113D0" w:rsidRPr="00B06F7A" w:rsidRDefault="00F113D0" w:rsidP="00C23DF3">
            <w:pPr>
              <w:pStyle w:val="TAL"/>
            </w:pPr>
            <w:r w:rsidRPr="00B06F7A">
              <w:t>DnnConfiguration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353F" w14:textId="77777777" w:rsidR="00F113D0" w:rsidRPr="00B06F7A" w:rsidRDefault="00F113D0" w:rsidP="00C23DF3">
            <w:pPr>
              <w:pStyle w:val="TAL"/>
            </w:pPr>
            <w:r w:rsidRPr="00B06F7A"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7C70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F113D0" w:rsidRPr="00B06F7A" w14:paraId="125E974A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3238" w14:textId="77777777" w:rsidR="00F113D0" w:rsidRPr="00B06F7A" w:rsidRDefault="00F113D0" w:rsidP="00C23DF3">
            <w:pPr>
              <w:pStyle w:val="TAL"/>
            </w:pPr>
            <w:r w:rsidRPr="00B06F7A">
              <w:t>PduSessionTypes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5CDF" w14:textId="77777777" w:rsidR="00F113D0" w:rsidRPr="00B06F7A" w:rsidRDefault="00F113D0" w:rsidP="00C23DF3">
            <w:pPr>
              <w:pStyle w:val="TAL"/>
            </w:pPr>
            <w:r w:rsidRPr="00B06F7A"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9846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F113D0" w:rsidRPr="00B06F7A" w14:paraId="73860D82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ADE6" w14:textId="77777777" w:rsidR="00F113D0" w:rsidRPr="00B06F7A" w:rsidRDefault="00F113D0" w:rsidP="00C23DF3">
            <w:pPr>
              <w:pStyle w:val="TAL"/>
            </w:pPr>
            <w:r w:rsidRPr="00B06F7A">
              <w:t>SscModes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3D59" w14:textId="77777777" w:rsidR="00F113D0" w:rsidRPr="00B06F7A" w:rsidRDefault="00F113D0" w:rsidP="00C23DF3">
            <w:pPr>
              <w:pStyle w:val="TAL"/>
            </w:pPr>
            <w:r w:rsidRPr="00B06F7A"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5A5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F113D0" w:rsidRPr="00B06F7A" w14:paraId="0B7F6CF4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ADF" w14:textId="77777777" w:rsidR="00F113D0" w:rsidRPr="00B06F7A" w:rsidRDefault="00F113D0" w:rsidP="00C23DF3">
            <w:pPr>
              <w:pStyle w:val="TAL"/>
            </w:pPr>
            <w:r w:rsidRPr="00B06F7A">
              <w:t>SmsSubscriptionData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6696" w14:textId="77777777" w:rsidR="00F113D0" w:rsidRPr="00B06F7A" w:rsidRDefault="00F113D0" w:rsidP="00C23DF3">
            <w:pPr>
              <w:pStyle w:val="TAL"/>
            </w:pPr>
            <w:r w:rsidRPr="00B06F7A"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5FC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30B686F4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7255" w14:textId="77777777" w:rsidR="00F113D0" w:rsidRPr="00B06F7A" w:rsidRDefault="00F113D0" w:rsidP="00C23DF3">
            <w:pPr>
              <w:pStyle w:val="TAL"/>
            </w:pPr>
            <w:r w:rsidRPr="00B06F7A">
              <w:t>SmsManagementSubscriptionData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E85D" w14:textId="77777777" w:rsidR="00F113D0" w:rsidRPr="00B06F7A" w:rsidRDefault="00F113D0" w:rsidP="00C23DF3">
            <w:pPr>
              <w:pStyle w:val="TAL"/>
            </w:pPr>
            <w:r w:rsidRPr="00B06F7A"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2E8B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F113D0" w:rsidRPr="00B06F7A" w14:paraId="06EBCF97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0D3D" w14:textId="77777777" w:rsidR="00F113D0" w:rsidRPr="00B06F7A" w:rsidRDefault="00F113D0" w:rsidP="00C23DF3">
            <w:pPr>
              <w:pStyle w:val="TAL"/>
            </w:pPr>
            <w:r w:rsidRPr="00B06F7A">
              <w:t>SubscriptionDataSets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CBC1" w14:textId="77777777" w:rsidR="00F113D0" w:rsidRPr="00B06F7A" w:rsidRDefault="00F113D0" w:rsidP="00C23DF3">
            <w:pPr>
              <w:pStyle w:val="TAL"/>
            </w:pPr>
            <w:r w:rsidRPr="00B06F7A"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88D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0404D209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96C5" w14:textId="77777777" w:rsidR="00F113D0" w:rsidRPr="00B06F7A" w:rsidRDefault="00F113D0" w:rsidP="00C23DF3">
            <w:pPr>
              <w:pStyle w:val="TAL"/>
            </w:pPr>
            <w:r w:rsidRPr="00B06F7A">
              <w:t>UeContextInSmfData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BEE9" w14:textId="77777777" w:rsidR="00F113D0" w:rsidRPr="00B06F7A" w:rsidRDefault="00F113D0" w:rsidP="00C23DF3">
            <w:pPr>
              <w:pStyle w:val="TAL"/>
            </w:pPr>
            <w:r w:rsidRPr="00B06F7A"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C518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F113D0" w:rsidRPr="00B06F7A" w14:paraId="70EEA889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4C1B" w14:textId="77777777" w:rsidR="00F113D0" w:rsidRPr="00B06F7A" w:rsidRDefault="00F113D0" w:rsidP="00C23DF3">
            <w:pPr>
              <w:pStyle w:val="TAL"/>
            </w:pPr>
            <w:r w:rsidRPr="00B06F7A">
              <w:t>PduSession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816C" w14:textId="77777777" w:rsidR="00F113D0" w:rsidRPr="00B06F7A" w:rsidRDefault="00F113D0" w:rsidP="00C23DF3">
            <w:pPr>
              <w:pStyle w:val="TAL"/>
            </w:pPr>
            <w:r w:rsidRPr="00B06F7A"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EF5D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AEB5B4A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8363" w14:textId="77777777" w:rsidR="00F113D0" w:rsidRPr="00B06F7A" w:rsidRDefault="00F113D0" w:rsidP="00C23DF3">
            <w:pPr>
              <w:pStyle w:val="TAL"/>
            </w:pPr>
            <w:r w:rsidRPr="00B06F7A">
              <w:t>IdTranslationResult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2AEF" w14:textId="77777777" w:rsidR="00F113D0" w:rsidRPr="00B06F7A" w:rsidRDefault="00F113D0" w:rsidP="00C23DF3">
            <w:pPr>
              <w:pStyle w:val="TAL"/>
            </w:pPr>
            <w:r w:rsidRPr="00B06F7A"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CE9D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F113D0" w:rsidRPr="00B06F7A" w14:paraId="5215692E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0245" w14:textId="77777777" w:rsidR="00F113D0" w:rsidRPr="00B06F7A" w:rsidRDefault="00F113D0" w:rsidP="00C23DF3">
            <w:pPr>
              <w:pStyle w:val="TAL"/>
            </w:pPr>
            <w:r w:rsidRPr="00B06F7A">
              <w:t>ModificationNotification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E97B" w14:textId="77777777" w:rsidR="00F113D0" w:rsidRPr="00B06F7A" w:rsidRDefault="00F113D0" w:rsidP="00C23DF3">
            <w:pPr>
              <w:pStyle w:val="TAL"/>
            </w:pPr>
            <w:r w:rsidRPr="00B06F7A"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A68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B7E5D9D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FE3A" w14:textId="77777777" w:rsidR="00F113D0" w:rsidRPr="00B06F7A" w:rsidRDefault="00F113D0" w:rsidP="00C23DF3">
            <w:pPr>
              <w:pStyle w:val="TAL"/>
            </w:pPr>
            <w:r w:rsidRPr="00B06F7A">
              <w:t>IpAddress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BBDA" w14:textId="77777777" w:rsidR="00F113D0" w:rsidRPr="00B06F7A" w:rsidRDefault="00F113D0" w:rsidP="00C23DF3">
            <w:pPr>
              <w:pStyle w:val="TAL"/>
            </w:pPr>
            <w:r w:rsidRPr="00B06F7A"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90A8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F113D0" w:rsidRPr="00B06F7A" w14:paraId="1F58AAF8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2F0B" w14:textId="77777777" w:rsidR="00F113D0" w:rsidRPr="00B06F7A" w:rsidRDefault="00F113D0" w:rsidP="00C23DF3">
            <w:pPr>
              <w:pStyle w:val="TAL"/>
            </w:pPr>
            <w:r w:rsidRPr="00B06F7A">
              <w:t>UeContextInSmsfData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9F1F" w14:textId="77777777" w:rsidR="00F113D0" w:rsidRPr="00B06F7A" w:rsidRDefault="00F113D0" w:rsidP="00C23DF3">
            <w:pPr>
              <w:pStyle w:val="TAL"/>
            </w:pPr>
            <w:r w:rsidRPr="00B06F7A"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5835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6FB587A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B09" w14:textId="77777777" w:rsidR="00F113D0" w:rsidRPr="00B06F7A" w:rsidRDefault="00F113D0" w:rsidP="00C23DF3">
            <w:pPr>
              <w:pStyle w:val="TAL"/>
            </w:pPr>
            <w:r w:rsidRPr="00B06F7A">
              <w:t>SmsfInfo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41EC" w14:textId="77777777" w:rsidR="00F113D0" w:rsidRPr="00B06F7A" w:rsidRDefault="00F113D0" w:rsidP="00C23DF3">
            <w:pPr>
              <w:pStyle w:val="TAL"/>
            </w:pPr>
            <w:r w:rsidRPr="00B06F7A"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E9C8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1FF8AB9F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0A5A" w14:textId="77777777" w:rsidR="00F113D0" w:rsidRPr="00B06F7A" w:rsidRDefault="00F113D0" w:rsidP="00C23DF3">
            <w:pPr>
              <w:pStyle w:val="TAL"/>
            </w:pPr>
            <w:r w:rsidRPr="00B06F7A">
              <w:t>AcknowledgeInfo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E3DC" w14:textId="77777777" w:rsidR="00F113D0" w:rsidRPr="00B06F7A" w:rsidRDefault="00F113D0" w:rsidP="00C23DF3">
            <w:pPr>
              <w:pStyle w:val="TAL"/>
            </w:pPr>
            <w:r w:rsidRPr="00B06F7A"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1523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4EF72FF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A651" w14:textId="77777777" w:rsidR="00F113D0" w:rsidRPr="00B06F7A" w:rsidRDefault="00F113D0" w:rsidP="00C23DF3">
            <w:pPr>
              <w:pStyle w:val="TAL"/>
            </w:pPr>
            <w:r w:rsidRPr="00B06F7A">
              <w:t>SorInfo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23B4" w14:textId="77777777" w:rsidR="00F113D0" w:rsidRPr="00B06F7A" w:rsidRDefault="00F113D0" w:rsidP="00C23DF3">
            <w:pPr>
              <w:pStyle w:val="TAL"/>
            </w:pPr>
            <w:r w:rsidRPr="00B06F7A"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85A8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F113D0" w:rsidRPr="00B06F7A" w14:paraId="6A32A089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68F2" w14:textId="77777777" w:rsidR="00F113D0" w:rsidRPr="00B06F7A" w:rsidRDefault="00F113D0" w:rsidP="00C23DF3">
            <w:pPr>
              <w:pStyle w:val="TAL"/>
            </w:pPr>
            <w:r w:rsidRPr="00B06F7A">
              <w:t>SharedData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CA42" w14:textId="77777777" w:rsidR="00F113D0" w:rsidRPr="00B06F7A" w:rsidRDefault="00F113D0" w:rsidP="00C23DF3">
            <w:pPr>
              <w:pStyle w:val="TAL"/>
            </w:pPr>
            <w:r w:rsidRPr="00B06F7A"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FE40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F113D0" w:rsidRPr="00B06F7A" w14:paraId="06A8CF69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85F5" w14:textId="77777777" w:rsidR="00F113D0" w:rsidRPr="00B06F7A" w:rsidRDefault="00F113D0" w:rsidP="00C23DF3">
            <w:pPr>
              <w:pStyle w:val="TAL"/>
            </w:pPr>
            <w:r w:rsidRPr="00B06F7A">
              <w:t>PgwInfo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C7D9" w14:textId="77777777" w:rsidR="00F113D0" w:rsidRPr="00B06F7A" w:rsidRDefault="00F113D0" w:rsidP="00C23DF3">
            <w:pPr>
              <w:pStyle w:val="TAL"/>
            </w:pPr>
            <w:r w:rsidRPr="00B06F7A"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7A05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F113D0" w:rsidRPr="00B06F7A" w14:paraId="4D3020D1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AE76" w14:textId="77777777" w:rsidR="00F113D0" w:rsidRPr="00B06F7A" w:rsidRDefault="00F113D0" w:rsidP="00C23DF3">
            <w:pPr>
              <w:pStyle w:val="TAL"/>
            </w:pPr>
            <w:r w:rsidRPr="00B06F7A">
              <w:t>TraceDataResponse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AAFF" w14:textId="77777777" w:rsidR="00F113D0" w:rsidRPr="00B06F7A" w:rsidRDefault="00F113D0" w:rsidP="00C23DF3">
            <w:pPr>
              <w:pStyle w:val="TAL"/>
            </w:pPr>
            <w:r w:rsidRPr="00B06F7A"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F97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F113D0" w:rsidRPr="00B06F7A" w14:paraId="105726AC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D7AE" w14:textId="77777777" w:rsidR="00F113D0" w:rsidRPr="00B06F7A" w:rsidRDefault="00F113D0" w:rsidP="00C23DF3">
            <w:pPr>
              <w:pStyle w:val="TAL"/>
            </w:pPr>
            <w:r w:rsidRPr="00B06F7A">
              <w:t>SteeringContainer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FB51" w14:textId="77777777" w:rsidR="00F113D0" w:rsidRPr="00B06F7A" w:rsidRDefault="00F113D0" w:rsidP="00C23DF3">
            <w:pPr>
              <w:pStyle w:val="TAL"/>
            </w:pPr>
            <w:r w:rsidRPr="00B06F7A"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026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6114A720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4961" w14:textId="77777777" w:rsidR="00F113D0" w:rsidRPr="00B06F7A" w:rsidRDefault="00F113D0" w:rsidP="00C23DF3">
            <w:pPr>
              <w:pStyle w:val="TAL"/>
            </w:pPr>
            <w:r w:rsidRPr="00B06F7A">
              <w:t>SdmSubsModification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1795" w14:textId="77777777" w:rsidR="00F113D0" w:rsidRPr="00B06F7A" w:rsidRDefault="00F113D0" w:rsidP="00C23DF3">
            <w:pPr>
              <w:pStyle w:val="TAL"/>
            </w:pPr>
            <w:r w:rsidRPr="00B06F7A"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8705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F113D0" w:rsidRPr="00B06F7A" w14:paraId="342FD6C6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6E6F" w14:textId="77777777" w:rsidR="00F113D0" w:rsidRPr="00B06F7A" w:rsidRDefault="00F113D0" w:rsidP="00C23DF3">
            <w:pPr>
              <w:pStyle w:val="TAL"/>
            </w:pPr>
            <w:r w:rsidRPr="00B06F7A">
              <w:t>EmergencyInfo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832D" w14:textId="77777777" w:rsidR="00F113D0" w:rsidRPr="00B06F7A" w:rsidRDefault="00F113D0" w:rsidP="00C23DF3">
            <w:pPr>
              <w:pStyle w:val="TAL"/>
            </w:pPr>
            <w:r w:rsidRPr="00B06F7A"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09B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F113D0" w:rsidRPr="00B06F7A" w14:paraId="32223739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83B" w14:textId="77777777" w:rsidR="00F113D0" w:rsidRPr="00B06F7A" w:rsidRDefault="00F113D0" w:rsidP="00C23DF3">
            <w:pPr>
              <w:pStyle w:val="TAL"/>
            </w:pPr>
            <w:r w:rsidRPr="00B06F7A">
              <w:t>UpuInfo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0228" w14:textId="77777777" w:rsidR="00F113D0" w:rsidRPr="00B06F7A" w:rsidRDefault="00F113D0" w:rsidP="00C23DF3">
            <w:pPr>
              <w:pStyle w:val="TAL"/>
            </w:pPr>
            <w:r w:rsidRPr="00B06F7A"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8064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F113D0" w:rsidRPr="00B06F7A" w14:paraId="106C8169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56B4" w14:textId="77777777" w:rsidR="00F113D0" w:rsidRPr="00B06F7A" w:rsidRDefault="00F113D0" w:rsidP="00C23DF3">
            <w:pPr>
              <w:pStyle w:val="TAL"/>
            </w:pPr>
            <w:r w:rsidRPr="00B06F7A">
              <w:t>GroupIdentifiers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1ECB" w14:textId="77777777" w:rsidR="00F113D0" w:rsidRPr="00B06F7A" w:rsidRDefault="00F113D0" w:rsidP="00C23DF3">
            <w:pPr>
              <w:pStyle w:val="TAL"/>
            </w:pPr>
            <w:r w:rsidRPr="00B06F7A"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1EB2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A6B830A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5E74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NiddInformation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62A7" w14:textId="77777777" w:rsidR="00F113D0" w:rsidRPr="00B06F7A" w:rsidRDefault="00F113D0" w:rsidP="00C23DF3">
            <w:pPr>
              <w:pStyle w:val="TAL"/>
            </w:pPr>
            <w:r w:rsidRPr="00B06F7A"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8AB0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F113D0" w:rsidRPr="00B06F7A" w14:paraId="2CCC72B8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EF47" w14:textId="77777777" w:rsidR="00F113D0" w:rsidRPr="00B06F7A" w:rsidRDefault="00F113D0" w:rsidP="00C23DF3">
            <w:pPr>
              <w:pStyle w:val="TAL"/>
            </w:pPr>
            <w:r w:rsidRPr="00B06F7A">
              <w:t>CagData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25B3" w14:textId="77777777" w:rsidR="00F113D0" w:rsidRPr="00B06F7A" w:rsidRDefault="00F113D0" w:rsidP="00C23DF3">
            <w:pPr>
              <w:pStyle w:val="TAL"/>
            </w:pPr>
            <w:r w:rsidRPr="00B06F7A"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2A0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7B646F8F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DA94" w14:textId="77777777" w:rsidR="00F113D0" w:rsidRPr="00B06F7A" w:rsidRDefault="00F113D0" w:rsidP="00C23DF3">
            <w:pPr>
              <w:pStyle w:val="TAL"/>
            </w:pPr>
            <w:r w:rsidRPr="00B06F7A">
              <w:t>CagInfo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4286" w14:textId="77777777" w:rsidR="00F113D0" w:rsidRPr="00B06F7A" w:rsidRDefault="00F113D0" w:rsidP="00C23DF3">
            <w:pPr>
              <w:pStyle w:val="TAL"/>
            </w:pPr>
            <w:r w:rsidRPr="00B06F7A"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D196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688454CD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BBC1" w14:textId="77777777" w:rsidR="00F113D0" w:rsidRPr="00B06F7A" w:rsidRDefault="00F113D0" w:rsidP="00C23DF3">
            <w:pPr>
              <w:pStyle w:val="TAL"/>
            </w:pPr>
            <w:r w:rsidRPr="00B06F7A">
              <w:t>DataSetName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D039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173D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6100DB08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2DEA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43FF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6D3E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710F589D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B73E" w14:textId="77777777" w:rsidR="00F113D0" w:rsidRPr="00B06F7A" w:rsidRDefault="00F113D0" w:rsidP="00C23DF3">
            <w:pPr>
              <w:pStyle w:val="TAL"/>
            </w:pPr>
            <w:r w:rsidRPr="00B06F7A">
              <w:t>AdditionalSnssaiData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B099" w14:textId="77777777" w:rsidR="00F113D0" w:rsidRPr="00B06F7A" w:rsidRDefault="00F113D0" w:rsidP="00C23DF3">
            <w:pPr>
              <w:pStyle w:val="TAL"/>
            </w:pPr>
            <w:r w:rsidRPr="00B06F7A"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A6C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F113D0" w:rsidRPr="00B06F7A" w14:paraId="0E005886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78F1" w14:textId="77777777" w:rsidR="00F113D0" w:rsidRPr="00B06F7A" w:rsidRDefault="00F113D0" w:rsidP="00C23DF3">
            <w:pPr>
              <w:pStyle w:val="TAL"/>
            </w:pPr>
            <w:r w:rsidRPr="00B06F7A">
              <w:t>VnGroupData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A3C6" w14:textId="77777777" w:rsidR="00F113D0" w:rsidRPr="00B06F7A" w:rsidRDefault="00F113D0" w:rsidP="00C23DF3">
            <w:pPr>
              <w:pStyle w:val="TAL"/>
            </w:pPr>
            <w:r w:rsidRPr="00B06F7A"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9DE6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0467B5EF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C999" w14:textId="77777777" w:rsidR="00F113D0" w:rsidRPr="00B06F7A" w:rsidRDefault="00F113D0" w:rsidP="00C23DF3">
            <w:pPr>
              <w:pStyle w:val="TAL"/>
            </w:pPr>
            <w:r w:rsidRPr="00B06F7A">
              <w:t>AppDescriptor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BFE9" w14:textId="77777777" w:rsidR="00F113D0" w:rsidRPr="00B06F7A" w:rsidRDefault="00F113D0" w:rsidP="00C23DF3">
            <w:pPr>
              <w:pStyle w:val="TAL"/>
            </w:pPr>
            <w:r w:rsidRPr="00B06F7A"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128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F9364FF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47DA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AppPortId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283F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DF9E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F113D0" w:rsidRPr="00B06F7A" w14:paraId="3444972F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781B" w14:textId="77777777" w:rsidR="00F113D0" w:rsidRPr="00B06F7A" w:rsidRDefault="00F113D0" w:rsidP="00C23DF3">
            <w:pPr>
              <w:pStyle w:val="TAL"/>
            </w:pPr>
            <w:r w:rsidRPr="00B06F7A">
              <w:t>LcsPrivacyData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8C1B" w14:textId="77777777" w:rsidR="00F113D0" w:rsidRPr="00B06F7A" w:rsidRDefault="00F113D0" w:rsidP="00C23DF3">
            <w:pPr>
              <w:pStyle w:val="TAL"/>
            </w:pPr>
            <w:r w:rsidRPr="00B06F7A"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E205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22F3E2A3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B6D9" w14:textId="77777777" w:rsidR="00F113D0" w:rsidRPr="00B06F7A" w:rsidRDefault="00F113D0" w:rsidP="00C23DF3">
            <w:pPr>
              <w:pStyle w:val="TAL"/>
            </w:pPr>
            <w:r w:rsidRPr="00B06F7A">
              <w:t>Lpi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7554" w14:textId="77777777" w:rsidR="00F113D0" w:rsidRPr="00B06F7A" w:rsidRDefault="00F113D0" w:rsidP="00C23DF3">
            <w:pPr>
              <w:pStyle w:val="TAL"/>
            </w:pPr>
            <w:r w:rsidRPr="00B06F7A"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0D5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68587168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718" w14:textId="77777777" w:rsidR="00F113D0" w:rsidRPr="00B06F7A" w:rsidRDefault="00F113D0" w:rsidP="00C23DF3">
            <w:pPr>
              <w:pStyle w:val="TAL"/>
            </w:pPr>
            <w:r w:rsidRPr="00B06F7A">
              <w:t>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D8F6" w14:textId="77777777" w:rsidR="00F113D0" w:rsidRPr="00B06F7A" w:rsidRDefault="00F113D0" w:rsidP="00C23DF3">
            <w:pPr>
              <w:pStyle w:val="TAL"/>
            </w:pPr>
            <w:r w:rsidRPr="00B06F7A"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136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71268CF9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8534" w14:textId="77777777" w:rsidR="00F113D0" w:rsidRPr="00B06F7A" w:rsidRDefault="00F113D0" w:rsidP="00C23DF3">
            <w:pPr>
              <w:pStyle w:val="TAL"/>
            </w:pPr>
            <w:r w:rsidRPr="00B06F7A">
              <w:t>PlmnOperatorClass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D297" w14:textId="77777777" w:rsidR="00F113D0" w:rsidRPr="00B06F7A" w:rsidRDefault="00F113D0" w:rsidP="00C23DF3">
            <w:pPr>
              <w:pStyle w:val="TAL"/>
            </w:pPr>
            <w:r w:rsidRPr="00B06F7A"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B543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2B7038D4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3127" w14:textId="77777777" w:rsidR="00F113D0" w:rsidRPr="00B06F7A" w:rsidRDefault="00F113D0" w:rsidP="00C23DF3">
            <w:pPr>
              <w:pStyle w:val="TAL"/>
            </w:pPr>
            <w:r w:rsidRPr="00B06F7A">
              <w:t>ValidTimePeriod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9962" w14:textId="77777777" w:rsidR="00F113D0" w:rsidRPr="00B06F7A" w:rsidRDefault="00F113D0" w:rsidP="00C23DF3">
            <w:pPr>
              <w:pStyle w:val="TAL"/>
            </w:pPr>
            <w:r w:rsidRPr="00B06F7A"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13F3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37FA88B8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F7E8" w14:textId="77777777" w:rsidR="00F113D0" w:rsidRPr="00B06F7A" w:rsidRDefault="00F113D0" w:rsidP="00C23DF3">
            <w:pPr>
              <w:pStyle w:val="TAL"/>
            </w:pPr>
            <w:r w:rsidRPr="00B06F7A">
              <w:t>LcsMoData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3F6B" w14:textId="77777777" w:rsidR="00F113D0" w:rsidRPr="00B06F7A" w:rsidRDefault="00F113D0" w:rsidP="00C23DF3">
            <w:pPr>
              <w:pStyle w:val="TAL"/>
            </w:pPr>
            <w:r w:rsidRPr="00B06F7A"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D84B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6DCD774B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BBA9" w14:textId="77777777" w:rsidR="00F113D0" w:rsidRPr="00B06F7A" w:rsidRDefault="00F113D0" w:rsidP="00C23DF3">
            <w:pPr>
              <w:pStyle w:val="TAL"/>
            </w:pPr>
            <w:r w:rsidRPr="00B06F7A">
              <w:t>EcRestrictionDataWb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FA71" w14:textId="77777777" w:rsidR="00F113D0" w:rsidRPr="00B06F7A" w:rsidRDefault="00F113D0" w:rsidP="00C23DF3">
            <w:pPr>
              <w:pStyle w:val="TAL"/>
            </w:pPr>
            <w:r w:rsidRPr="00B06F7A"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95CC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F113D0" w:rsidRPr="00B06F7A" w14:paraId="4B704E35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5D52" w14:textId="77777777" w:rsidR="00F113D0" w:rsidRPr="00B06F7A" w:rsidRDefault="00F113D0" w:rsidP="00C23DF3">
            <w:pPr>
              <w:pStyle w:val="TAL"/>
            </w:pPr>
            <w:r w:rsidRPr="00B06F7A">
              <w:t>ExpectedUeBehaviourData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1457" w14:textId="77777777" w:rsidR="00F113D0" w:rsidRPr="00B06F7A" w:rsidRDefault="00F113D0" w:rsidP="00C23DF3">
            <w:pPr>
              <w:pStyle w:val="TAL"/>
            </w:pPr>
            <w:r w:rsidRPr="00B06F7A"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29B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F113D0" w:rsidRPr="00B06F7A" w14:paraId="1B5408BD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181A" w14:textId="77777777" w:rsidR="00F113D0" w:rsidRPr="00B06F7A" w:rsidRDefault="00F113D0" w:rsidP="00C23DF3">
            <w:pPr>
              <w:pStyle w:val="TAL"/>
            </w:pPr>
            <w:r w:rsidRPr="00B06F7A">
              <w:t>SuggestedPacketNumDl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76E9" w14:textId="77777777" w:rsidR="00F113D0" w:rsidRPr="00B06F7A" w:rsidRDefault="00F113D0" w:rsidP="00C23DF3">
            <w:pPr>
              <w:pStyle w:val="TAL"/>
            </w:pPr>
            <w:r w:rsidRPr="00B06F7A"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9DD7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F113D0" w:rsidRPr="00B06F7A" w14:paraId="0369549A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0704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FrameRouteInfo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DB74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B10E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F113D0" w:rsidRPr="00B06F7A" w14:paraId="44C362FA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3923" w14:textId="77777777" w:rsidR="00F113D0" w:rsidRPr="00B06F7A" w:rsidRDefault="00F113D0" w:rsidP="00C23DF3">
            <w:pPr>
              <w:pStyle w:val="TAL"/>
            </w:pPr>
            <w:r w:rsidRPr="00B06F7A">
              <w:t>SorUpdateInfo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DF76" w14:textId="77777777" w:rsidR="00F113D0" w:rsidRPr="00B06F7A" w:rsidRDefault="00F113D0" w:rsidP="00C23DF3">
            <w:pPr>
              <w:pStyle w:val="TAL"/>
            </w:pPr>
            <w:r w:rsidRPr="00B06F7A"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937F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64FC063F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E3C5" w14:textId="77777777" w:rsidR="00F113D0" w:rsidRPr="00B06F7A" w:rsidRDefault="00F113D0" w:rsidP="00C23DF3">
            <w:pPr>
              <w:pStyle w:val="TAL"/>
            </w:pPr>
            <w:r w:rsidRPr="00B06F7A">
              <w:t>EnhancedCoverageRestrictionData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2F7" w14:textId="77777777" w:rsidR="00F113D0" w:rsidRPr="00B06F7A" w:rsidRDefault="00F113D0" w:rsidP="00C23DF3">
            <w:pPr>
              <w:pStyle w:val="TAL"/>
            </w:pPr>
            <w:r w:rsidRPr="00B06F7A"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829F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F113D0" w:rsidRPr="00B06F7A" w14:paraId="33636F58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7BB9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EdrxParameters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4412" w14:textId="77777777" w:rsidR="00F113D0" w:rsidRPr="00B06F7A" w:rsidRDefault="00F113D0" w:rsidP="00C23DF3">
            <w:pPr>
              <w:pStyle w:val="TAL"/>
            </w:pPr>
            <w:r w:rsidRPr="00B06F7A"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348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eDRX Parameters</w:t>
            </w:r>
          </w:p>
        </w:tc>
      </w:tr>
      <w:tr w:rsidR="00F113D0" w:rsidRPr="00B06F7A" w14:paraId="12D67F97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5B50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C575" w14:textId="77777777" w:rsidR="00F113D0" w:rsidRPr="00B06F7A" w:rsidRDefault="00F113D0" w:rsidP="00C23DF3">
            <w:pPr>
              <w:pStyle w:val="TAL"/>
            </w:pPr>
            <w:r w:rsidRPr="00B06F7A"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F897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F113D0" w:rsidRPr="00B06F7A" w14:paraId="1B9128ED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8950" w14:textId="77777777" w:rsidR="00F113D0" w:rsidRPr="00B06F7A" w:rsidRDefault="00F113D0" w:rsidP="00C23DF3">
            <w:pPr>
              <w:pStyle w:val="TAL"/>
            </w:pPr>
            <w:r w:rsidRPr="00B06F7A">
              <w:t>OperationMode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AA84" w14:textId="77777777" w:rsidR="00F113D0" w:rsidRPr="00B06F7A" w:rsidRDefault="00F113D0" w:rsidP="00C23DF3">
            <w:pPr>
              <w:pStyle w:val="TAL"/>
            </w:pPr>
            <w:r w:rsidRPr="00B06F7A"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455F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F113D0" w:rsidRPr="00B06F7A" w14:paraId="1C1C4FED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6A7" w14:textId="77777777" w:rsidR="00F113D0" w:rsidRPr="00B06F7A" w:rsidRDefault="00F113D0" w:rsidP="00C23DF3">
            <w:pPr>
              <w:pStyle w:val="TAL"/>
            </w:pPr>
            <w:r w:rsidRPr="00B06F7A">
              <w:t>SorUpdateIndicator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943E" w14:textId="77777777" w:rsidR="00F113D0" w:rsidRPr="00B06F7A" w:rsidRDefault="00F113D0" w:rsidP="00C23DF3">
            <w:pPr>
              <w:pStyle w:val="TAL"/>
            </w:pPr>
            <w:r w:rsidRPr="00B06F7A"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E49E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 Update Indicator</w:t>
            </w:r>
          </w:p>
        </w:tc>
      </w:tr>
      <w:tr w:rsidR="00F113D0" w:rsidRPr="00B06F7A" w14:paraId="51714DC8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F85D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ExternalUnrelatedClass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348" w14:textId="77777777" w:rsidR="00F113D0" w:rsidRPr="00B06F7A" w:rsidRDefault="00F113D0" w:rsidP="00C23DF3">
            <w:pPr>
              <w:pStyle w:val="TAL"/>
            </w:pPr>
            <w:r w:rsidRPr="00B06F7A"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5D2D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5452952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C19C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AfExternal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29E1" w14:textId="77777777" w:rsidR="00F113D0" w:rsidRPr="00B06F7A" w:rsidRDefault="00F113D0" w:rsidP="00C23DF3">
            <w:pPr>
              <w:pStyle w:val="TAL"/>
            </w:pPr>
            <w:r w:rsidRPr="00B06F7A"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D07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36EF2C42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F5F9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LcsClientExternal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1A5D" w14:textId="77777777" w:rsidR="00F113D0" w:rsidRPr="00B06F7A" w:rsidRDefault="00F113D0" w:rsidP="00C23DF3">
            <w:pPr>
              <w:pStyle w:val="TAL"/>
            </w:pPr>
            <w:r w:rsidRPr="00B06F7A"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3182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18565FC3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A643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LcsClientGroupExternal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1A5A" w14:textId="77777777" w:rsidR="00F113D0" w:rsidRPr="00B06F7A" w:rsidRDefault="00F113D0" w:rsidP="00C23DF3">
            <w:pPr>
              <w:pStyle w:val="TAL"/>
            </w:pPr>
            <w:r w:rsidRPr="00B06F7A"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C982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17709DA0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8605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ServiceTypeUnrelatedClass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40E9" w14:textId="77777777" w:rsidR="00F113D0" w:rsidRPr="00B06F7A" w:rsidRDefault="00F113D0" w:rsidP="00C23DF3">
            <w:pPr>
              <w:pStyle w:val="TAL"/>
            </w:pPr>
            <w:r w:rsidRPr="00B06F7A"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1558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32D4F9C0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AFA2" w14:textId="77777777" w:rsidR="00F113D0" w:rsidRPr="00B06F7A" w:rsidRDefault="00F113D0" w:rsidP="00C23DF3">
            <w:pPr>
              <w:pStyle w:val="TAL"/>
            </w:pPr>
            <w:r w:rsidRPr="00B06F7A">
              <w:t>UeId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AFA6" w14:textId="77777777" w:rsidR="00F113D0" w:rsidRPr="00B06F7A" w:rsidRDefault="00F113D0" w:rsidP="00C23DF3">
            <w:pPr>
              <w:pStyle w:val="TAL"/>
            </w:pPr>
            <w:r w:rsidRPr="00B06F7A"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25F6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6F1DDC30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1B1C" w14:textId="77777777" w:rsidR="00F113D0" w:rsidRPr="00B06F7A" w:rsidRDefault="00F113D0" w:rsidP="00C23DF3">
            <w:pPr>
              <w:pStyle w:val="TAL"/>
            </w:pPr>
            <w:r w:rsidRPr="00B06F7A">
              <w:lastRenderedPageBreak/>
              <w:t>Default</w:t>
            </w:r>
            <w:r w:rsidRPr="00B06F7A">
              <w:rPr>
                <w:rFonts w:hint="eastAsia"/>
              </w:rPr>
              <w:t>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CB47" w14:textId="77777777" w:rsidR="00F113D0" w:rsidRPr="00B06F7A" w:rsidRDefault="00F113D0" w:rsidP="00C23DF3">
            <w:pPr>
              <w:pStyle w:val="TAL"/>
            </w:pPr>
            <w:r w:rsidRPr="00B06F7A"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EEB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1608F533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1027" w14:textId="77777777" w:rsidR="00F113D0" w:rsidRPr="00B06F7A" w:rsidRDefault="00F113D0" w:rsidP="00C23DF3">
            <w:pPr>
              <w:pStyle w:val="TAL"/>
            </w:pPr>
            <w:r w:rsidRPr="00B06F7A">
              <w:t>ContextInfo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859A" w14:textId="77777777" w:rsidR="00F113D0" w:rsidRPr="00B06F7A" w:rsidRDefault="00F113D0" w:rsidP="00C23DF3">
            <w:pPr>
              <w:pStyle w:val="TAL"/>
            </w:pPr>
            <w:r w:rsidRPr="00B06F7A"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5232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F113D0" w:rsidRPr="00B06F7A" w14:paraId="276341BA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5F5F" w14:textId="77777777" w:rsidR="00F113D0" w:rsidRPr="00B06F7A" w:rsidRDefault="00F113D0" w:rsidP="00C23DF3">
            <w:pPr>
              <w:pStyle w:val="TAL"/>
            </w:pPr>
            <w:r w:rsidRPr="00B06F7A">
              <w:t>UeContextInAmfData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A20B" w14:textId="77777777" w:rsidR="00F113D0" w:rsidRPr="00B06F7A" w:rsidRDefault="00F113D0" w:rsidP="00C23DF3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547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F3876DC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4BC5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9E2E" w14:textId="77777777" w:rsidR="00F113D0" w:rsidRPr="00B06F7A" w:rsidRDefault="00F113D0" w:rsidP="00C23DF3">
            <w:pPr>
              <w:pStyle w:val="TAL"/>
            </w:pPr>
            <w:r w:rsidRPr="00B06F7A"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2DD7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F113D0" w:rsidRPr="00B06F7A" w14:paraId="2590BFF1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A306" w14:textId="77777777" w:rsidR="00F113D0" w:rsidRPr="00B06F7A" w:rsidRDefault="00F113D0" w:rsidP="00C23DF3">
            <w:pPr>
              <w:pStyle w:val="TAL"/>
            </w:pPr>
            <w:r w:rsidRPr="00B06F7A">
              <w:t>LcsBroadcastAssistanceTypesData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F380" w14:textId="77777777" w:rsidR="00F113D0" w:rsidRPr="00B06F7A" w:rsidRDefault="00F113D0" w:rsidP="00C23DF3">
            <w:pPr>
              <w:pStyle w:val="TAL"/>
            </w:pPr>
            <w:r w:rsidRPr="00B06F7A"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3290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F113D0" w:rsidRPr="00B06F7A" w14:paraId="7F2F90E0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3D51" w14:textId="77777777" w:rsidR="00F113D0" w:rsidRPr="00B06F7A" w:rsidRDefault="00F113D0" w:rsidP="00C23DF3">
            <w:pPr>
              <w:pStyle w:val="TAL"/>
            </w:pPr>
            <w:r w:rsidRPr="00B06F7A">
              <w:t>DatasetNames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322E" w14:textId="77777777" w:rsidR="00F113D0" w:rsidRPr="00B06F7A" w:rsidRDefault="00F113D0" w:rsidP="00C23DF3">
            <w:pPr>
              <w:pStyle w:val="TAL"/>
            </w:pPr>
            <w:r w:rsidRPr="00B06F7A"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BCF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F113D0" w:rsidRPr="00B06F7A" w14:paraId="3A00C756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EB2B" w14:textId="77777777" w:rsidR="00F113D0" w:rsidRPr="00B06F7A" w:rsidRDefault="00F113D0" w:rsidP="00C23DF3">
            <w:pPr>
              <w:pStyle w:val="TAL"/>
            </w:pPr>
            <w:r w:rsidRPr="00B06F7A">
              <w:t>PlmnRestriction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ABF5" w14:textId="77777777" w:rsidR="00F113D0" w:rsidRPr="00B06F7A" w:rsidRDefault="00F113D0" w:rsidP="00C23DF3">
            <w:pPr>
              <w:pStyle w:val="TAL"/>
            </w:pPr>
            <w:r w:rsidRPr="00B06F7A"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BFF5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230390DC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03F6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C66A" w14:textId="77777777" w:rsidR="00F113D0" w:rsidRPr="00B06F7A" w:rsidRDefault="00F113D0" w:rsidP="00C23DF3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Pr="00B06F7A">
              <w:rPr>
                <w:lang w:eastAsia="zh-CN"/>
              </w:rPr>
              <w:t>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A66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F113D0" w:rsidRPr="00B06F7A" w14:paraId="1CED2B5C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158C" w14:textId="77777777" w:rsidR="00F113D0" w:rsidRPr="00B06F7A" w:rsidRDefault="00F113D0" w:rsidP="00C23DF3">
            <w:pPr>
              <w:pStyle w:val="TAL"/>
            </w:pPr>
            <w:r w:rsidRPr="00B06F7A">
              <w:t>AerialUeSubscriptionInfo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7C97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99CD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F113D0" w:rsidRPr="00B06F7A" w14:paraId="20B004F0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32C0" w14:textId="77777777" w:rsidR="00F113D0" w:rsidRPr="00B06F7A" w:rsidRDefault="00F113D0" w:rsidP="00C23DF3">
            <w:pPr>
              <w:pStyle w:val="TAL"/>
            </w:pPr>
            <w:r w:rsidRPr="00B06F7A">
              <w:t>SmSubsData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D0C8" w14:textId="77777777" w:rsidR="00F113D0" w:rsidRPr="00B06F7A" w:rsidRDefault="00F113D0" w:rsidP="00C23DF3">
            <w:pPr>
              <w:pStyle w:val="TAL"/>
            </w:pPr>
            <w:r w:rsidRPr="00B06F7A"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6B1E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36C476D2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3704" w14:textId="77777777" w:rsidR="00F113D0" w:rsidRPr="00B06F7A" w:rsidRDefault="00F113D0" w:rsidP="00C23DF3">
            <w:pPr>
              <w:pStyle w:val="TAL"/>
            </w:pPr>
            <w:r w:rsidRPr="00B06F7A">
              <w:t>ExtendedSmSubsData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6766" w14:textId="77777777" w:rsidR="00F113D0" w:rsidRPr="00B06F7A" w:rsidRDefault="00F113D0" w:rsidP="00C23DF3">
            <w:pPr>
              <w:pStyle w:val="TAL"/>
            </w:pPr>
            <w:r w:rsidRPr="00B06F7A"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90D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6991AF5C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286A" w14:textId="77777777" w:rsidR="00F113D0" w:rsidRPr="00B06F7A" w:rsidRDefault="00F113D0" w:rsidP="00C23DF3">
            <w:pPr>
              <w:pStyle w:val="TAL"/>
            </w:pPr>
            <w:r w:rsidRPr="00B06F7A">
              <w:t>AmfInfo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20FC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190C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F113D0" w:rsidRPr="00B06F7A" w14:paraId="233ABC2F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39A3" w14:textId="77777777" w:rsidR="00F113D0" w:rsidRPr="00B06F7A" w:rsidRDefault="00F113D0" w:rsidP="00C23DF3">
            <w:pPr>
              <w:pStyle w:val="TAL"/>
            </w:pPr>
            <w:r w:rsidRPr="00B06F7A">
              <w:rPr>
                <w:lang w:eastAsia="zh-CN"/>
              </w:rPr>
              <w:t>ProSeAllowedPlmn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D431" w14:textId="77777777" w:rsidR="00F113D0" w:rsidRPr="00B06F7A" w:rsidRDefault="00F113D0" w:rsidP="00C23DF3">
            <w:pPr>
              <w:pStyle w:val="TAL"/>
            </w:pPr>
            <w:r w:rsidRPr="00B06F7A"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3B8F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 Service</w:t>
            </w:r>
          </w:p>
        </w:tc>
      </w:tr>
      <w:tr w:rsidR="00F113D0" w:rsidRPr="00B06F7A" w14:paraId="0E4B622F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2BBF" w14:textId="77777777" w:rsidR="00F113D0" w:rsidRPr="00B06F7A" w:rsidRDefault="00F113D0" w:rsidP="00C23DF3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</w:rPr>
              <w:t>ImmediateReport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B9B" w14:textId="77777777" w:rsidR="00F113D0" w:rsidRPr="00B06F7A" w:rsidRDefault="00F113D0" w:rsidP="00C23DF3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2C24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F113D0" w14:paraId="7FDEDAD9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5759" w14:textId="77777777" w:rsidR="00F113D0" w:rsidRDefault="00F113D0" w:rsidP="00C23D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</w:t>
            </w:r>
            <w:r w:rsidRPr="00B3056F">
              <w:t>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ECF6" w14:textId="77777777" w:rsidR="00F113D0" w:rsidRDefault="00F113D0" w:rsidP="00C23DF3">
            <w:pPr>
              <w:pStyle w:val="TAL"/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8E7B" w14:textId="77777777" w:rsidR="00F113D0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F113D0" w14:paraId="7E0D14E7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B2B1" w14:textId="77777777" w:rsidR="00F113D0" w:rsidRDefault="00F113D0" w:rsidP="00C23D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</w:t>
            </w:r>
            <w:r w:rsidRPr="00B3056F">
              <w:t>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D84" w14:textId="77777777" w:rsidR="00F113D0" w:rsidRDefault="00F113D0" w:rsidP="00C23DF3">
            <w:pPr>
              <w:pStyle w:val="TAL"/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CA28" w14:textId="77777777" w:rsidR="00F113D0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F113D0" w14:paraId="798FF114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E0D9" w14:textId="77777777" w:rsidR="00F113D0" w:rsidRDefault="00F113D0" w:rsidP="00C23D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UeContextInSmfDataSubFilter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CA36" w14:textId="77777777" w:rsidR="00F113D0" w:rsidRDefault="00F113D0" w:rsidP="00C23DF3">
            <w:pPr>
              <w:pStyle w:val="TAL"/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4A3D" w14:textId="77777777" w:rsidR="00F113D0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Context In Smf Data Subscription Filter</w:t>
            </w:r>
          </w:p>
        </w:tc>
      </w:tr>
      <w:tr w:rsidR="00F113D0" w14:paraId="05B6D29D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9430" w14:textId="77777777" w:rsidR="00F113D0" w:rsidRDefault="00F113D0" w:rsidP="00C23DF3">
            <w:pPr>
              <w:pStyle w:val="TAL"/>
              <w:rPr>
                <w:lang w:eastAsia="zh-CN"/>
              </w:rPr>
            </w:pPr>
            <w:r>
              <w:t>Ue</w:t>
            </w:r>
            <w:r w:rsidRPr="00B06F7A">
              <w:t>Identifiers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BC18" w14:textId="77777777" w:rsidR="00F113D0" w:rsidRDefault="00F113D0" w:rsidP="00C23DF3">
            <w:pPr>
              <w:pStyle w:val="TAL"/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993" w14:textId="77777777" w:rsidR="00F113D0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F113D0" w14:paraId="4F6CCECA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8C14" w14:textId="77777777" w:rsidR="00F113D0" w:rsidRDefault="00F113D0" w:rsidP="00C23DF3">
            <w:pPr>
              <w:pStyle w:val="TAL"/>
            </w:pPr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BA32" w14:textId="77777777" w:rsidR="00F113D0" w:rsidRDefault="00F113D0" w:rsidP="00C23DF3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15B0" w14:textId="77777777" w:rsidR="00F113D0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F113D0" w14:paraId="04126121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EAA9" w14:textId="77777777" w:rsidR="00F113D0" w:rsidRDefault="00F113D0" w:rsidP="00C23DF3">
            <w:pPr>
              <w:pStyle w:val="TAL"/>
            </w:pPr>
            <w:r>
              <w:t>TimeSyncData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0F9D" w14:textId="77777777" w:rsidR="00F113D0" w:rsidRDefault="00F113D0" w:rsidP="00C23DF3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D90C" w14:textId="77777777" w:rsidR="00F113D0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F113D0" w14:paraId="2837A3ED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D234" w14:textId="77777777" w:rsidR="00F113D0" w:rsidRDefault="00F113D0" w:rsidP="00C23DF3">
            <w:pPr>
              <w:pStyle w:val="TAL"/>
            </w:pPr>
            <w:r>
              <w:t>TimeSyncSubscriptionData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FCF8" w14:textId="77777777" w:rsidR="00F113D0" w:rsidRDefault="00F113D0" w:rsidP="00C23DF3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7508" w14:textId="77777777" w:rsidR="00F113D0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13D0" w14:paraId="7912C5CC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3C6" w14:textId="77777777" w:rsidR="00F113D0" w:rsidRDefault="00F113D0" w:rsidP="00C23DF3">
            <w:pPr>
              <w:pStyle w:val="TAL"/>
            </w:pPr>
            <w:r>
              <w:t>AfRequestAuthorization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4A79" w14:textId="77777777" w:rsidR="00F113D0" w:rsidRDefault="00F113D0" w:rsidP="00C23DF3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F46D" w14:textId="77777777" w:rsidR="00F113D0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13D0" w14:paraId="7B6BDFFA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18E5" w14:textId="77777777" w:rsidR="00F113D0" w:rsidRDefault="00F113D0" w:rsidP="00C23DF3">
            <w:pPr>
              <w:pStyle w:val="TAL"/>
            </w:pPr>
            <w:r>
              <w:t>TimeSyncServiceId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F7B6" w14:textId="77777777" w:rsidR="00F113D0" w:rsidRDefault="00F113D0" w:rsidP="00C23DF3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D7E3" w14:textId="77777777" w:rsidR="00F113D0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13D0" w14:paraId="352FBE87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62B8" w14:textId="77777777" w:rsidR="00F113D0" w:rsidRDefault="00F113D0" w:rsidP="00C23DF3">
            <w:pPr>
              <w:pStyle w:val="TAL"/>
            </w:pPr>
            <w:r>
              <w:t>LcsSubscriptionData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1212" w14:textId="77777777" w:rsidR="00F113D0" w:rsidRDefault="00F113D0" w:rsidP="00C23DF3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25A9" w14:textId="77777777" w:rsidR="00F113D0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F113D0" w14:paraId="632939B8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1DBC" w14:textId="77777777" w:rsidR="00F113D0" w:rsidRDefault="00F113D0" w:rsidP="00C23DF3">
            <w:pPr>
              <w:pStyle w:val="TAL"/>
            </w:pPr>
            <w:r w:rsidRPr="00B64ACA">
              <w:t>ConditionalCagInfo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5CDC" w14:textId="77777777" w:rsidR="00F113D0" w:rsidRDefault="00F113D0" w:rsidP="00C23DF3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3A2A" w14:textId="77777777" w:rsidR="00F113D0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13D0" w14:paraId="59C2CB06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273A" w14:textId="77777777" w:rsidR="00F113D0" w:rsidRDefault="00F113D0" w:rsidP="00C23DF3">
            <w:pPr>
              <w:pStyle w:val="TAL"/>
            </w:pPr>
            <w:r>
              <w:t>RangingSlPosSubscriptionData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EAD" w14:textId="77777777" w:rsidR="00F113D0" w:rsidRDefault="00F113D0" w:rsidP="00C23DF3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CE30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F113D0" w14:paraId="5348EA81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78E1" w14:textId="77777777" w:rsidR="00F113D0" w:rsidRDefault="00F113D0" w:rsidP="00C23DF3">
            <w:pPr>
              <w:pStyle w:val="TAL"/>
            </w:pPr>
            <w:r>
              <w:t>RangingSlPos</w:t>
            </w:r>
            <w:r>
              <w:rPr>
                <w:lang w:eastAsia="zh-CN"/>
              </w:rPr>
              <w:t>Plmn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1619" w14:textId="77777777" w:rsidR="00F113D0" w:rsidRDefault="00F113D0" w:rsidP="00C23DF3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8611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F113D0" w14:paraId="10792F8B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6C6" w14:textId="77777777" w:rsidR="00F113D0" w:rsidRDefault="00F113D0" w:rsidP="00C23DF3">
            <w:pPr>
              <w:pStyle w:val="TAL"/>
            </w:pPr>
            <w:r>
              <w:rPr>
                <w:noProof/>
              </w:rPr>
              <w:t>AppSpecific</w:t>
            </w:r>
            <w:r w:rsidRPr="00B06F7A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xpected</w:t>
            </w:r>
            <w:r w:rsidRPr="00B06F7A">
              <w:rPr>
                <w:rFonts w:hint="eastAsia"/>
                <w:lang w:eastAsia="zh-CN"/>
              </w:rPr>
              <w:t>UeB</w:t>
            </w:r>
            <w:r>
              <w:rPr>
                <w:lang w:eastAsia="zh-CN"/>
              </w:rPr>
              <w:t>ehaviour</w:t>
            </w:r>
            <w:r w:rsidRPr="00B06F7A">
              <w:rPr>
                <w:lang w:eastAsia="zh-CN"/>
              </w:rPr>
              <w:t>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1097" w14:textId="77777777" w:rsidR="00F113D0" w:rsidRDefault="00F113D0" w:rsidP="00C23DF3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2F59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F113D0" w14:paraId="303E6EF2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A28B" w14:textId="77777777" w:rsidR="00F113D0" w:rsidRDefault="00F113D0" w:rsidP="00C23DF3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E</w:t>
            </w:r>
            <w:r w:rsidRPr="00B06F7A">
              <w:rPr>
                <w:rFonts w:hint="eastAsia"/>
                <w:lang w:eastAsia="zh-CN"/>
              </w:rPr>
              <w:t>xpectedUeBehaviour</w:t>
            </w:r>
            <w:r>
              <w:rPr>
                <w:lang w:eastAsia="zh-CN"/>
              </w:rPr>
              <w:t>Threshold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6711" w14:textId="77777777" w:rsidR="00F113D0" w:rsidRDefault="00F113D0" w:rsidP="00C23DF3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D655" w14:textId="77777777" w:rsidR="00F113D0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Expected UE Behaviour Threshold in SdmSubscription</w:t>
            </w:r>
          </w:p>
        </w:tc>
      </w:tr>
      <w:tr w:rsidR="00F113D0" w:rsidRPr="001B6C24" w14:paraId="5D804444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FB53" w14:textId="77777777" w:rsidR="00F113D0" w:rsidRPr="001B6C24" w:rsidRDefault="00F113D0" w:rsidP="00C23D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6C24"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8EF2" w14:textId="77777777" w:rsidR="00F113D0" w:rsidRPr="001B6C24" w:rsidRDefault="00F113D0" w:rsidP="00C23D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C24">
              <w:rPr>
                <w:rFonts w:ascii="Arial" w:hAnsi="Arial"/>
                <w:sz w:val="18"/>
              </w:rPr>
              <w:t>6.1.6.2.</w:t>
            </w: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B40D" w14:textId="77777777" w:rsidR="00F113D0" w:rsidRPr="001B6C24" w:rsidRDefault="00F113D0" w:rsidP="00C23D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6C24"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F113D0" w14:paraId="32C3264F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D3F9" w14:textId="77777777" w:rsidR="00F113D0" w:rsidRDefault="00F113D0" w:rsidP="00C23DF3">
            <w:pPr>
              <w:pStyle w:val="TAL"/>
              <w:rPr>
                <w:lang w:eastAsia="zh-CN"/>
              </w:rPr>
            </w:pPr>
            <w:r>
              <w:t>RangingSlPosQos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C72E" w14:textId="77777777" w:rsidR="00F113D0" w:rsidRDefault="00F113D0" w:rsidP="00C23DF3">
            <w:pPr>
              <w:pStyle w:val="TAL"/>
            </w:pPr>
            <w: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13BD" w14:textId="77777777" w:rsidR="00F113D0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Ranging/SL Positioning QoS</w:t>
            </w:r>
          </w:p>
        </w:tc>
      </w:tr>
      <w:tr w:rsidR="00F113D0" w14:paraId="44BB8439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66DD" w14:textId="77777777" w:rsidR="00F113D0" w:rsidRDefault="00F113D0" w:rsidP="00C23DF3">
            <w:pPr>
              <w:pStyle w:val="TAL"/>
              <w:rPr>
                <w:lang w:eastAsia="zh-CN"/>
              </w:rPr>
            </w:pPr>
            <w:r>
              <w:t>Mbsr</w:t>
            </w:r>
            <w:r w:rsidRPr="00B3056F">
              <w:t>OperationAllowed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EEAB" w14:textId="77777777" w:rsidR="00F113D0" w:rsidRDefault="00F113D0" w:rsidP="00C23DF3">
            <w:pPr>
              <w:pStyle w:val="TAL"/>
            </w:pPr>
            <w:r>
              <w:t>6.1.6.2</w:t>
            </w:r>
            <w:r w:rsidRPr="00E02A03">
              <w:t>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13C6" w14:textId="77777777" w:rsidR="00F113D0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</w:t>
            </w:r>
            <w:r w:rsidRPr="00B3056F">
              <w:t>Allowed</w:t>
            </w:r>
            <w:r>
              <w:t xml:space="preserve"> Information</w:t>
            </w:r>
          </w:p>
        </w:tc>
      </w:tr>
      <w:tr w:rsidR="00F113D0" w14:paraId="33E2B107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4AC2" w14:textId="77777777" w:rsidR="00F113D0" w:rsidRDefault="00F113D0" w:rsidP="00C23DF3">
            <w:pPr>
              <w:pStyle w:val="TAL"/>
            </w:pPr>
            <w:r>
              <w:t>DnnLadnServiceAreas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DC55" w14:textId="77777777" w:rsidR="00F113D0" w:rsidRDefault="00F113D0" w:rsidP="00C23DF3">
            <w:pPr>
              <w:pStyle w:val="TAL"/>
            </w:pPr>
            <w:r>
              <w:t>6.1.6.2.105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52EB" w14:textId="77777777" w:rsidR="00F113D0" w:rsidRDefault="00F113D0" w:rsidP="00C23DF3">
            <w:pPr>
              <w:pStyle w:val="TAL"/>
            </w:pPr>
            <w:r>
              <w:t>LADN Service Areas for DNNs</w:t>
            </w:r>
          </w:p>
        </w:tc>
      </w:tr>
      <w:tr w:rsidR="00F113D0" w14:paraId="7A7BCC50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2F79" w14:textId="77777777" w:rsidR="00F113D0" w:rsidRDefault="00F113D0" w:rsidP="00C23DF3">
            <w:pPr>
              <w:pStyle w:val="TAL"/>
            </w:pPr>
            <w:r>
              <w:t>DnnLadnServiceArea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0505" w14:textId="77777777" w:rsidR="00F113D0" w:rsidRDefault="00F113D0" w:rsidP="00C23DF3">
            <w:pPr>
              <w:pStyle w:val="TAL"/>
            </w:pPr>
            <w:r>
              <w:t>6.1.6.2.106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5AA9" w14:textId="77777777" w:rsidR="00F113D0" w:rsidRDefault="00F113D0" w:rsidP="00C23DF3">
            <w:pPr>
              <w:pStyle w:val="TAL"/>
            </w:pPr>
            <w:r>
              <w:t>LADN ServiceArea for a DNN</w:t>
            </w:r>
          </w:p>
        </w:tc>
      </w:tr>
      <w:tr w:rsidR="00F113D0" w14:paraId="49485AD4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31F" w14:textId="77777777" w:rsidR="00F113D0" w:rsidRDefault="00F113D0" w:rsidP="00C23DF3">
            <w:pPr>
              <w:pStyle w:val="TAL"/>
            </w:pPr>
            <w:r w:rsidRPr="002B029A">
              <w:t>G</w:t>
            </w:r>
            <w:r>
              <w:t>p</w:t>
            </w:r>
            <w:r w:rsidRPr="002B029A">
              <w:t>tpAllowedInfo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ADA0" w14:textId="77777777" w:rsidR="00F113D0" w:rsidRDefault="00F113D0" w:rsidP="00C23DF3">
            <w:pPr>
              <w:pStyle w:val="TAL"/>
            </w:pPr>
            <w:r>
              <w:t>6.1.6.2</w:t>
            </w:r>
            <w:r w:rsidRPr="00E02A03">
              <w:t>.</w:t>
            </w:r>
            <w:r>
              <w:t>107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CC95" w14:textId="77777777" w:rsidR="00F113D0" w:rsidRDefault="00F113D0" w:rsidP="00C23DF3">
            <w:pPr>
              <w:pStyle w:val="TAL"/>
            </w:pPr>
            <w:r>
              <w:t>AF Authorization Info for gPTP</w:t>
            </w:r>
          </w:p>
        </w:tc>
      </w:tr>
      <w:tr w:rsidR="00F113D0" w14:paraId="587E83EE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43AA" w14:textId="77777777" w:rsidR="00F113D0" w:rsidRDefault="00F113D0" w:rsidP="00C23DF3">
            <w:pPr>
              <w:pStyle w:val="TAL"/>
            </w:pPr>
            <w:r>
              <w:t>Asti</w:t>
            </w:r>
            <w:r w:rsidRPr="002B029A">
              <w:t>AllowedInfo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9FE" w14:textId="77777777" w:rsidR="00F113D0" w:rsidRDefault="00F113D0" w:rsidP="00C23DF3">
            <w:pPr>
              <w:pStyle w:val="TAL"/>
            </w:pPr>
            <w:r>
              <w:t>6.1.6.2</w:t>
            </w:r>
            <w:r w:rsidRPr="00E02A03">
              <w:t>.</w:t>
            </w:r>
            <w:r>
              <w:t>108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EB37" w14:textId="77777777" w:rsidR="00F113D0" w:rsidRDefault="00F113D0" w:rsidP="00C23DF3">
            <w:pPr>
              <w:pStyle w:val="TAL"/>
            </w:pPr>
            <w:r>
              <w:t>AF Authorization Info for ASTI</w:t>
            </w:r>
          </w:p>
        </w:tc>
      </w:tr>
      <w:tr w:rsidR="00F113D0" w14:paraId="3C9507B8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3155" w14:textId="77777777" w:rsidR="00F113D0" w:rsidRDefault="00F113D0" w:rsidP="00C23DF3">
            <w:pPr>
              <w:pStyle w:val="TAL"/>
            </w:pPr>
            <w:r>
              <w:t>MbsrLocationInfo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449F" w14:textId="77777777" w:rsidR="00F113D0" w:rsidRDefault="00F113D0" w:rsidP="00C23DF3">
            <w:pPr>
              <w:pStyle w:val="TAL"/>
            </w:pPr>
            <w:r>
              <w:t>6.1.6.2.109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12F" w14:textId="77777777" w:rsidR="00F113D0" w:rsidRDefault="00F113D0" w:rsidP="00C23DF3">
            <w:pPr>
              <w:pStyle w:val="TAL"/>
            </w:pPr>
            <w:r>
              <w:t>MBSR operation location information</w:t>
            </w:r>
          </w:p>
        </w:tc>
      </w:tr>
      <w:tr w:rsidR="00F113D0" w14:paraId="2E57C51E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EA0C" w14:textId="77777777" w:rsidR="00F113D0" w:rsidRDefault="00F113D0" w:rsidP="00C23DF3">
            <w:pPr>
              <w:pStyle w:val="TAL"/>
            </w:pPr>
            <w:r>
              <w:t>MbsrTimeInfo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9DC9" w14:textId="77777777" w:rsidR="00F113D0" w:rsidRDefault="00F113D0" w:rsidP="00C23DF3">
            <w:pPr>
              <w:pStyle w:val="TAL"/>
            </w:pPr>
            <w:r>
              <w:t>6.1.6.2.110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F02C" w14:textId="77777777" w:rsidR="00F113D0" w:rsidRDefault="00F113D0" w:rsidP="00C23DF3">
            <w:pPr>
              <w:pStyle w:val="TAL"/>
            </w:pPr>
            <w:r>
              <w:t>MBSR operation time information</w:t>
            </w:r>
          </w:p>
        </w:tc>
      </w:tr>
      <w:tr w:rsidR="00F113D0" w14:paraId="5C65EFE7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D08F" w14:textId="77777777" w:rsidR="00F113D0" w:rsidRDefault="00F113D0" w:rsidP="00C23DF3">
            <w:pPr>
              <w:pStyle w:val="TAL"/>
            </w:pPr>
            <w:r>
              <w:t>RecurTime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F4CA" w14:textId="77777777" w:rsidR="00F113D0" w:rsidRDefault="00F113D0" w:rsidP="00C23DF3">
            <w:pPr>
              <w:pStyle w:val="TAL"/>
            </w:pPr>
            <w:r>
              <w:t>6.1.6.2.111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A027" w14:textId="77777777" w:rsidR="00F113D0" w:rsidRDefault="00F113D0" w:rsidP="00C23DF3">
            <w:pPr>
              <w:pStyle w:val="TAL"/>
            </w:pPr>
            <w:r>
              <w:t>Recurring time</w:t>
            </w:r>
          </w:p>
        </w:tc>
      </w:tr>
      <w:tr w:rsidR="00F113D0" w:rsidRPr="00B06F7A" w14:paraId="4CE33C8F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54CC" w14:textId="77777777" w:rsidR="00F113D0" w:rsidRPr="00B06F7A" w:rsidRDefault="00F113D0" w:rsidP="00C23DF3">
            <w:pPr>
              <w:pStyle w:val="TAL"/>
            </w:pPr>
            <w:r>
              <w:t>RangingSl</w:t>
            </w:r>
            <w:r w:rsidRPr="00B06F7A">
              <w:t>PrivacyData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F4D2" w14:textId="77777777" w:rsidR="00F113D0" w:rsidRPr="00B06F7A" w:rsidRDefault="00F113D0" w:rsidP="00C23DF3">
            <w:pPr>
              <w:pStyle w:val="TAL"/>
            </w:pPr>
            <w:r w:rsidRPr="00B06F7A">
              <w:t>6.1.6.2.</w:t>
            </w:r>
            <w:r>
              <w:t>112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68C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8B707B">
              <w:rPr>
                <w:rFonts w:cs="Arial"/>
                <w:szCs w:val="18"/>
              </w:rPr>
              <w:t>Ranging/SL positioning Privacy Data</w:t>
            </w:r>
          </w:p>
        </w:tc>
      </w:tr>
      <w:tr w:rsidR="00F113D0" w:rsidRPr="00B06F7A" w14:paraId="2CC1B118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2087" w14:textId="77777777" w:rsidR="00F113D0" w:rsidRDefault="00F113D0" w:rsidP="00C23DF3">
            <w:pPr>
              <w:pStyle w:val="TAL"/>
            </w:pPr>
            <w:r w:rsidRPr="00062111">
              <w:t>Rslp</w:t>
            </w:r>
            <w:r>
              <w:t>p</w:t>
            </w:r>
            <w:r w:rsidRPr="00062111">
              <w:t>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811" w14:textId="77777777" w:rsidR="00F113D0" w:rsidRPr="00B06F7A" w:rsidRDefault="00F113D0" w:rsidP="00C23DF3">
            <w:pPr>
              <w:pStyle w:val="TAL"/>
            </w:pPr>
            <w:r w:rsidRPr="007B0DC7">
              <w:t>6.1.6.2.</w:t>
            </w:r>
            <w:r>
              <w:t>113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89E4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8B707B">
              <w:rPr>
                <w:rFonts w:cs="Arial"/>
                <w:szCs w:val="18"/>
              </w:rPr>
              <w:t>Ranging/SL positioning Privacy Indication</w:t>
            </w:r>
          </w:p>
        </w:tc>
      </w:tr>
      <w:tr w:rsidR="00F113D0" w:rsidRPr="00B06F7A" w14:paraId="3779CF46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A137" w14:textId="77777777" w:rsidR="00F113D0" w:rsidRDefault="00F113D0" w:rsidP="00C23DF3">
            <w:pPr>
              <w:pStyle w:val="TAL"/>
            </w:pPr>
            <w:r w:rsidRPr="00062111">
              <w:t>RangingSlUnrelatedClass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7700" w14:textId="77777777" w:rsidR="00F113D0" w:rsidRPr="00B06F7A" w:rsidRDefault="00F113D0" w:rsidP="00C23DF3">
            <w:pPr>
              <w:pStyle w:val="TAL"/>
            </w:pPr>
            <w:r w:rsidRPr="007B0DC7">
              <w:t>6.1.6.2.</w:t>
            </w:r>
            <w:r>
              <w:t>114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016F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8B707B">
              <w:rPr>
                <w:rFonts w:cs="Arial"/>
                <w:szCs w:val="18"/>
              </w:rPr>
              <w:t>Call/Session unrelated Classes for Ranging/SL positioning</w:t>
            </w:r>
          </w:p>
        </w:tc>
      </w:tr>
      <w:tr w:rsidR="00F113D0" w:rsidRPr="00B06F7A" w14:paraId="307F7348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8300" w14:textId="77777777" w:rsidR="00F113D0" w:rsidRDefault="00F113D0" w:rsidP="00C23DF3">
            <w:pPr>
              <w:pStyle w:val="TAL"/>
            </w:pPr>
            <w:r w:rsidRPr="00062111">
              <w:t>RangingSlPlmnOperatorClass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7748" w14:textId="77777777" w:rsidR="00F113D0" w:rsidRPr="00B06F7A" w:rsidRDefault="00F113D0" w:rsidP="00C23DF3">
            <w:pPr>
              <w:pStyle w:val="TAL"/>
            </w:pPr>
            <w:r w:rsidRPr="007B0DC7">
              <w:t>6.1.6.2.</w:t>
            </w:r>
            <w:r>
              <w:t>115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EEA7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8B707B">
              <w:rPr>
                <w:rFonts w:cs="Arial"/>
                <w:szCs w:val="18"/>
              </w:rPr>
              <w:t>PLMN Operator Class for Ranging/SL positioning</w:t>
            </w:r>
          </w:p>
        </w:tc>
      </w:tr>
      <w:tr w:rsidR="00F113D0" w:rsidRPr="00B06F7A" w14:paraId="269B4A87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593D" w14:textId="77777777" w:rsidR="00F113D0" w:rsidRDefault="00F113D0" w:rsidP="00C23DF3">
            <w:pPr>
              <w:pStyle w:val="TAL"/>
            </w:pPr>
            <w:r w:rsidRPr="00062111">
              <w:t>RangingSlDefaultUnrelatedClass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8F5" w14:textId="77777777" w:rsidR="00F113D0" w:rsidRPr="00B06F7A" w:rsidRDefault="00F113D0" w:rsidP="00C23DF3">
            <w:pPr>
              <w:pStyle w:val="TAL"/>
            </w:pPr>
            <w:r w:rsidRPr="007B0DC7">
              <w:t>6.1.6.2.</w:t>
            </w:r>
            <w:r>
              <w:t>116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CA0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8B707B">
              <w:rPr>
                <w:rFonts w:cs="Arial"/>
                <w:szCs w:val="18"/>
              </w:rPr>
              <w:t>Default Call/Session unrelated Class subscription for Ranging/SL positioning for unidentified value added LCS clients or AFs</w:t>
            </w:r>
          </w:p>
        </w:tc>
      </w:tr>
      <w:tr w:rsidR="00F113D0" w:rsidRPr="00B06F7A" w14:paraId="3BA88E8D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DF6E" w14:textId="77777777" w:rsidR="00F113D0" w:rsidRDefault="00F113D0" w:rsidP="00C23DF3">
            <w:pPr>
              <w:pStyle w:val="TAL"/>
            </w:pPr>
            <w:r w:rsidRPr="00062111">
              <w:t>RangingSlExternalUnrelatedClass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5642" w14:textId="77777777" w:rsidR="00F113D0" w:rsidRPr="00B06F7A" w:rsidRDefault="00F113D0" w:rsidP="00C23DF3">
            <w:pPr>
              <w:pStyle w:val="TAL"/>
            </w:pPr>
            <w:r w:rsidRPr="007B0DC7">
              <w:t>6.1.6.2.</w:t>
            </w:r>
            <w:r>
              <w:t>117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C68B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DD1542">
              <w:rPr>
                <w:rFonts w:cs="Arial"/>
                <w:szCs w:val="18"/>
              </w:rPr>
              <w:t>Call/Session unrelated Class subscriptions for Ranging/SL positioning for identified value added LCS Clients or AFs</w:t>
            </w:r>
          </w:p>
        </w:tc>
      </w:tr>
      <w:tr w:rsidR="00F113D0" w:rsidRPr="00B06F7A" w14:paraId="2E07BF04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78B6" w14:textId="77777777" w:rsidR="00F113D0" w:rsidRPr="00062111" w:rsidRDefault="00F113D0" w:rsidP="00C23DF3">
            <w:pPr>
              <w:pStyle w:val="TAL"/>
            </w:pPr>
            <w:r w:rsidRPr="00207185">
              <w:t>RangingSl</w:t>
            </w:r>
            <w:r w:rsidRPr="000F0BA0">
              <w:rPr>
                <w:rFonts w:hint="eastAsia"/>
                <w:lang w:eastAsia="zh-CN"/>
              </w:rPr>
              <w:t>AfExternal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AE84" w14:textId="77777777" w:rsidR="00F113D0" w:rsidRPr="007B0DC7" w:rsidRDefault="00F113D0" w:rsidP="00C23DF3">
            <w:pPr>
              <w:pStyle w:val="TAL"/>
            </w:pPr>
            <w:r w:rsidRPr="007B0DC7">
              <w:t>6.1.6.2.</w:t>
            </w:r>
            <w:r>
              <w:t>118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D3F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DD1542">
              <w:rPr>
                <w:rFonts w:cs="Arial"/>
                <w:szCs w:val="18"/>
              </w:rPr>
              <w:t>List of Call/session Unrelated Class for ranging and sidelink positioning identified by AF in the external LCS client list</w:t>
            </w:r>
          </w:p>
        </w:tc>
      </w:tr>
      <w:tr w:rsidR="00F113D0" w:rsidRPr="00B06F7A" w14:paraId="78215B94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C1D5" w14:textId="77777777" w:rsidR="00F113D0" w:rsidRDefault="00F113D0" w:rsidP="00C23DF3">
            <w:pPr>
              <w:pStyle w:val="TAL"/>
            </w:pPr>
            <w:r w:rsidRPr="00210BB1">
              <w:t>RangingSlLcsClientExternal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1039" w14:textId="77777777" w:rsidR="00F113D0" w:rsidRPr="00B06F7A" w:rsidRDefault="00F113D0" w:rsidP="00C23DF3">
            <w:pPr>
              <w:pStyle w:val="TAL"/>
            </w:pPr>
            <w:r w:rsidRPr="007B0DC7">
              <w:t>6.1.6.2.</w:t>
            </w:r>
            <w:r>
              <w:t>119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40AF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DD1542">
              <w:rPr>
                <w:rFonts w:cs="Arial"/>
                <w:szCs w:val="18"/>
              </w:rPr>
              <w:t>List of Call/session Unrelated Class for ranging and sidelink positioning identified by LCS client in the external LCS client list</w:t>
            </w:r>
          </w:p>
        </w:tc>
      </w:tr>
      <w:tr w:rsidR="00F113D0" w:rsidRPr="00B06F7A" w14:paraId="6F1B2B58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2D16" w14:textId="77777777" w:rsidR="00F113D0" w:rsidRDefault="00F113D0" w:rsidP="00C23DF3">
            <w:pPr>
              <w:pStyle w:val="TAL"/>
            </w:pPr>
            <w:r w:rsidRPr="00210BB1">
              <w:t>RangingSlAppIDUnrelatedClass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6343" w14:textId="77777777" w:rsidR="00F113D0" w:rsidRPr="00B06F7A" w:rsidRDefault="00F113D0" w:rsidP="00C23DF3">
            <w:pPr>
              <w:pStyle w:val="TAL"/>
            </w:pPr>
            <w:r w:rsidRPr="007B0DC7">
              <w:t>6.1.6.2.</w:t>
            </w:r>
            <w:r>
              <w:t>120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B2A4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DD1542">
              <w:rPr>
                <w:rFonts w:cs="Arial"/>
                <w:szCs w:val="18"/>
              </w:rPr>
              <w:t>Call/Session unrelated Class subscriptions for ranging and sidelink positioning service for identified service type for UE</w:t>
            </w:r>
          </w:p>
        </w:tc>
      </w:tr>
      <w:tr w:rsidR="00F113D0" w:rsidRPr="00613467" w14:paraId="49DE5098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D325" w14:textId="77777777" w:rsidR="00F113D0" w:rsidRPr="00613467" w:rsidRDefault="00F113D0" w:rsidP="00C23D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</w:t>
            </w:r>
            <w:r w:rsidRPr="00613467">
              <w:rPr>
                <w:rFonts w:ascii="Arial" w:hAnsi="Arial"/>
                <w:sz w:val="18"/>
              </w:rPr>
              <w:t>SmfSelectionInfo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F5CE" w14:textId="77777777" w:rsidR="00F113D0" w:rsidRPr="00613467" w:rsidRDefault="00F113D0" w:rsidP="00C23D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</w:t>
            </w: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9EA0" w14:textId="77777777" w:rsidR="00F113D0" w:rsidRPr="00613467" w:rsidRDefault="00F113D0" w:rsidP="00C23D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3710A">
              <w:rPr>
                <w:rFonts w:ascii="Arial" w:hAnsi="Arial" w:cs="Arial"/>
                <w:sz w:val="18"/>
                <w:szCs w:val="18"/>
              </w:rPr>
              <w:t>Additional parameters for SMF selection in target PLMN</w:t>
            </w:r>
          </w:p>
        </w:tc>
      </w:tr>
      <w:tr w:rsidR="00F113D0" w:rsidRPr="00B06F7A" w14:paraId="0C34F3A9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A358" w14:textId="77777777" w:rsidR="00F113D0" w:rsidRPr="00210BB1" w:rsidRDefault="00F113D0" w:rsidP="00C23DF3">
            <w:pPr>
              <w:pStyle w:val="TAL"/>
            </w:pPr>
            <w:r>
              <w:t>OdbExemptedDnnInfo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55CA" w14:textId="77777777" w:rsidR="00F113D0" w:rsidRPr="007B0DC7" w:rsidRDefault="00F113D0" w:rsidP="00C23DF3">
            <w:pPr>
              <w:pStyle w:val="TAL"/>
            </w:pPr>
            <w:r>
              <w:t>6.1.6.2.122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F2BD" w14:textId="77777777" w:rsidR="00F113D0" w:rsidRPr="00DD1542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ODB Exempted DNN Information</w:t>
            </w:r>
          </w:p>
        </w:tc>
      </w:tr>
      <w:tr w:rsidR="00F113D0" w:rsidRPr="00B06F7A" w14:paraId="7991FA9D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5A4E" w14:textId="77777777" w:rsidR="00F113D0" w:rsidRPr="00210BB1" w:rsidRDefault="00F113D0" w:rsidP="00C23DF3">
            <w:pPr>
              <w:pStyle w:val="TAL"/>
            </w:pPr>
            <w:r>
              <w:t>OdbExemptedConditions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6038" w14:textId="77777777" w:rsidR="00F113D0" w:rsidRPr="007B0DC7" w:rsidRDefault="00F113D0" w:rsidP="00C23DF3">
            <w:pPr>
              <w:pStyle w:val="TAL"/>
            </w:pPr>
            <w:r>
              <w:t>6.1.6.2.123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FDD1" w14:textId="77777777" w:rsidR="00F113D0" w:rsidRPr="00DD1542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ODB Exempted Conditions</w:t>
            </w:r>
          </w:p>
        </w:tc>
      </w:tr>
      <w:tr w:rsidR="00F113D0" w:rsidRPr="00B06F7A" w14:paraId="6675CCB1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4202" w14:textId="77777777" w:rsidR="00F113D0" w:rsidRPr="003F479F" w:rsidRDefault="00F113D0" w:rsidP="00C23DF3">
            <w:pPr>
              <w:pStyle w:val="TAL"/>
            </w:pPr>
            <w:r>
              <w:lastRenderedPageBreak/>
              <w:t>GpsiI</w:t>
            </w:r>
            <w:r>
              <w:rPr>
                <w:rFonts w:hint="eastAsia"/>
                <w:lang w:eastAsia="zh-CN"/>
              </w:rPr>
              <w:t>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3300" w14:textId="27C72BF7" w:rsidR="00F113D0" w:rsidRPr="00B06F7A" w:rsidRDefault="00F113D0" w:rsidP="00C23DF3">
            <w:pPr>
              <w:pStyle w:val="TAL"/>
            </w:pPr>
            <w:r>
              <w:t>6.1.6.2.</w:t>
            </w:r>
            <w:ins w:id="30" w:author="Ulrich Wiehe" w:date="2024-09-26T19:28:00Z" w16du:dateUtc="2024-09-26T17:28:00Z">
              <w:r>
                <w:t>124</w:t>
              </w:r>
            </w:ins>
            <w:del w:id="31" w:author="Ulrich Wiehe" w:date="2024-09-26T19:28:00Z" w16du:dateUtc="2024-09-26T17:28:00Z">
              <w:r w:rsidDel="00F113D0">
                <w:delText>X</w:delText>
              </w:r>
            </w:del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4C9C" w14:textId="77777777" w:rsidR="00F113D0" w:rsidRPr="00B06F7A" w:rsidRDefault="00F113D0" w:rsidP="00C23DF3">
            <w:pPr>
              <w:pStyle w:val="TAL"/>
              <w:rPr>
                <w:szCs w:val="18"/>
              </w:rPr>
            </w:pPr>
            <w:r>
              <w:rPr>
                <w:szCs w:val="18"/>
                <w:lang w:eastAsia="zh-CN"/>
              </w:rPr>
              <w:t>List of the GPSIs</w:t>
            </w:r>
          </w:p>
        </w:tc>
      </w:tr>
      <w:tr w:rsidR="00F113D0" w:rsidRPr="00B06F7A" w14:paraId="2568EF63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A234" w14:textId="77777777" w:rsidR="00F113D0" w:rsidRPr="00B06F7A" w:rsidRDefault="00F113D0" w:rsidP="00C23DF3">
            <w:pPr>
              <w:pStyle w:val="TAL"/>
            </w:pPr>
            <w:r w:rsidRPr="00B06F7A">
              <w:t>DefaultDnnIndicator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10D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B99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AC774AA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6369" w14:textId="77777777" w:rsidR="00F113D0" w:rsidRPr="00B06F7A" w:rsidRDefault="00F113D0" w:rsidP="00C23DF3">
            <w:pPr>
              <w:pStyle w:val="TAL"/>
            </w:pPr>
            <w:r w:rsidRPr="00B06F7A">
              <w:t>LboRoamingAllowed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80B2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066D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53C0C3BA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7B57" w14:textId="77777777" w:rsidR="00F113D0" w:rsidRPr="00B06F7A" w:rsidRDefault="00F113D0" w:rsidP="00C23DF3">
            <w:pPr>
              <w:pStyle w:val="TAL"/>
            </w:pPr>
            <w:r w:rsidRPr="00B06F7A">
              <w:t>UeUsageType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B3CA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178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03C0FA1E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920F" w14:textId="77777777" w:rsidR="00F113D0" w:rsidRPr="00B06F7A" w:rsidRDefault="00F113D0" w:rsidP="00C23DF3">
            <w:pPr>
              <w:pStyle w:val="TAL"/>
            </w:pPr>
            <w:r w:rsidRPr="00B06F7A">
              <w:t>MpsPriorityIndicator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1AF9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8DEA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3A1A4967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F58A" w14:textId="77777777" w:rsidR="00F113D0" w:rsidRPr="00B06F7A" w:rsidRDefault="00F113D0" w:rsidP="00C23DF3">
            <w:pPr>
              <w:pStyle w:val="TAL"/>
            </w:pPr>
            <w:r w:rsidRPr="00B06F7A">
              <w:t>McsPriorityIndicator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8227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F5E5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02B341E1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CDE3" w14:textId="77777777" w:rsidR="00F113D0" w:rsidRPr="00B06F7A" w:rsidRDefault="00F113D0" w:rsidP="00C23DF3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2C4C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273E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F113D0" w:rsidRPr="00B06F7A" w14:paraId="26218E81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0BBD" w14:textId="77777777" w:rsidR="00F113D0" w:rsidRPr="00B06F7A" w:rsidRDefault="00F113D0" w:rsidP="00C23DF3">
            <w:pPr>
              <w:pStyle w:val="TAL"/>
            </w:pPr>
            <w:r w:rsidRPr="00B06F7A">
              <w:t>MicoAllowed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1193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2EB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7E0A2EB9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AB86" w14:textId="77777777" w:rsidR="00F113D0" w:rsidRPr="00B06F7A" w:rsidRDefault="00F113D0" w:rsidP="00C23DF3">
            <w:pPr>
              <w:pStyle w:val="TAL"/>
            </w:pPr>
            <w:r w:rsidRPr="00B06F7A">
              <w:t>SmsSubscribed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2A84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E718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5367D5B6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7973" w14:textId="77777777" w:rsidR="00F113D0" w:rsidRPr="00B06F7A" w:rsidRDefault="00F113D0" w:rsidP="00C23DF3">
            <w:pPr>
              <w:pStyle w:val="TAL"/>
            </w:pPr>
            <w:r w:rsidRPr="00B06F7A">
              <w:t>SharedDataId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F90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D88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97EFBDF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8E11" w14:textId="77777777" w:rsidR="00F113D0" w:rsidRPr="00B06F7A" w:rsidRDefault="00F113D0" w:rsidP="00C23DF3">
            <w:pPr>
              <w:pStyle w:val="TAL"/>
            </w:pPr>
            <w:r w:rsidRPr="00B06F7A">
              <w:t>IwkEpsInd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120A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111B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F113D0" w:rsidRPr="00B06F7A" w14:paraId="1A53920D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634B" w14:textId="77777777" w:rsidR="00F113D0" w:rsidRPr="00B06F7A" w:rsidRDefault="00F113D0" w:rsidP="00C23DF3">
            <w:pPr>
              <w:pStyle w:val="TAL"/>
            </w:pPr>
            <w:r w:rsidRPr="00B06F7A">
              <w:t>SecuredPacket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0074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0B33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0616AC49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AD21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8B80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9666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2A29ACBE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2F35" w14:textId="77777777" w:rsidR="00F113D0" w:rsidRPr="00B06F7A" w:rsidRDefault="00F113D0" w:rsidP="00C23DF3">
            <w:pPr>
              <w:pStyle w:val="TAL"/>
            </w:pPr>
            <w:r w:rsidRPr="00B06F7A">
              <w:t>ExtGroupId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D10E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E6E4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7F18EDEA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CEDD" w14:textId="77777777" w:rsidR="00F113D0" w:rsidRPr="00B06F7A" w:rsidRDefault="00F113D0" w:rsidP="00C23DF3">
            <w:pPr>
              <w:pStyle w:val="TAL"/>
            </w:pPr>
            <w:r w:rsidRPr="00B06F7A">
              <w:t>NbIoTUePriority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C5F5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164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1004A24D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1C1F" w14:textId="77777777" w:rsidR="00F113D0" w:rsidRPr="00B06F7A" w:rsidRDefault="00F113D0" w:rsidP="00C23DF3">
            <w:pPr>
              <w:pStyle w:val="TAL"/>
            </w:pPr>
            <w:r w:rsidRPr="00B06F7A">
              <w:t>CodeWord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C3AE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ABC6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2ACE535B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0F82" w14:textId="77777777" w:rsidR="00F113D0" w:rsidRPr="00B06F7A" w:rsidRDefault="00F113D0" w:rsidP="00C23DF3">
            <w:pPr>
              <w:pStyle w:val="TAL"/>
            </w:pPr>
            <w:r w:rsidRPr="00B06F7A">
              <w:t>AfId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B628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04C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6B7FFCFD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8B79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LcsClientId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6A63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321A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3DC1CE3C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652E" w14:textId="77777777" w:rsidR="00F113D0" w:rsidRPr="00B06F7A" w:rsidRDefault="00F113D0" w:rsidP="00C23DF3">
            <w:pPr>
              <w:pStyle w:val="TAL"/>
            </w:pPr>
            <w:r w:rsidRPr="00B06F7A">
              <w:t>DataSetName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6582" w14:textId="77777777" w:rsidR="00F113D0" w:rsidRPr="00B06F7A" w:rsidRDefault="00F113D0" w:rsidP="00C23DF3">
            <w:pPr>
              <w:pStyle w:val="TAL"/>
            </w:pPr>
            <w:r w:rsidRPr="00B06F7A"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173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6D843898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9642" w14:textId="77777777" w:rsidR="00F113D0" w:rsidRPr="00B06F7A" w:rsidRDefault="00F113D0" w:rsidP="00C23DF3">
            <w:pPr>
              <w:pStyle w:val="TAL"/>
            </w:pPr>
            <w:r w:rsidRPr="00B06F7A">
              <w:t>PduSessionContinuityInd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403C" w14:textId="77777777" w:rsidR="00F113D0" w:rsidRPr="00B06F7A" w:rsidRDefault="00F113D0" w:rsidP="00C23DF3">
            <w:pPr>
              <w:pStyle w:val="TAL"/>
            </w:pPr>
            <w:r w:rsidRPr="00B06F7A"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2AF8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2FED023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0A85" w14:textId="77777777" w:rsidR="00F113D0" w:rsidRPr="00B06F7A" w:rsidRDefault="00F113D0" w:rsidP="00C23DF3">
            <w:pPr>
              <w:pStyle w:val="TAL"/>
            </w:pPr>
            <w:r w:rsidRPr="00B06F7A">
              <w:t>LocationPrivacyInd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7FD" w14:textId="77777777" w:rsidR="00F113D0" w:rsidRPr="00B06F7A" w:rsidRDefault="00F113D0" w:rsidP="00C23DF3">
            <w:pPr>
              <w:pStyle w:val="TAL"/>
            </w:pPr>
            <w:r w:rsidRPr="00B06F7A"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8D2D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39BB9FB8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B1EC" w14:textId="77777777" w:rsidR="00F113D0" w:rsidRPr="00B06F7A" w:rsidRDefault="00F113D0" w:rsidP="00C23DF3">
            <w:pPr>
              <w:pStyle w:val="TAL"/>
            </w:pPr>
            <w:r w:rsidRPr="00B06F7A">
              <w:t>PrivacyCheckRelatedAction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7118" w14:textId="77777777" w:rsidR="00F113D0" w:rsidRPr="00B06F7A" w:rsidRDefault="00F113D0" w:rsidP="00C23DF3">
            <w:pPr>
              <w:pStyle w:val="TAL"/>
            </w:pPr>
            <w:r w:rsidRPr="00B06F7A"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6EB3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56B2263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35C0" w14:textId="77777777" w:rsidR="00F113D0" w:rsidRPr="00B06F7A" w:rsidRDefault="00F113D0" w:rsidP="00C23DF3">
            <w:pPr>
              <w:pStyle w:val="TAL"/>
            </w:pPr>
            <w:r w:rsidRPr="00B06F7A">
              <w:t>LcsClientClass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3C5" w14:textId="77777777" w:rsidR="00F113D0" w:rsidRPr="00B06F7A" w:rsidRDefault="00F113D0" w:rsidP="00C23DF3">
            <w:pPr>
              <w:pStyle w:val="TAL"/>
            </w:pPr>
            <w:r w:rsidRPr="00B06F7A"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B17F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5F6EE8CE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1438" w14:textId="77777777" w:rsidR="00F113D0" w:rsidRPr="00B06F7A" w:rsidRDefault="00F113D0" w:rsidP="00C23DF3">
            <w:pPr>
              <w:pStyle w:val="TAL"/>
            </w:pPr>
            <w:r w:rsidRPr="00B06F7A">
              <w:t>LcsMoServiceClass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8389" w14:textId="77777777" w:rsidR="00F113D0" w:rsidRPr="00B06F7A" w:rsidRDefault="00F113D0" w:rsidP="00C23DF3">
            <w:pPr>
              <w:pStyle w:val="TAL"/>
            </w:pPr>
            <w:r w:rsidRPr="00B06F7A"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D46B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2409719E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222B" w14:textId="77777777" w:rsidR="00F113D0" w:rsidRPr="00B06F7A" w:rsidRDefault="00F113D0" w:rsidP="00C23DF3">
            <w:pPr>
              <w:pStyle w:val="TAL"/>
            </w:pPr>
            <w:r w:rsidRPr="00B06F7A">
              <w:t>OperationMode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A4B5" w14:textId="77777777" w:rsidR="00F113D0" w:rsidRPr="00B06F7A" w:rsidRDefault="00F113D0" w:rsidP="00C23DF3">
            <w:pPr>
              <w:pStyle w:val="TAL"/>
            </w:pPr>
            <w:r w:rsidRPr="00B06F7A"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B2D5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6EE28F39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84E1" w14:textId="77777777" w:rsidR="00F113D0" w:rsidRPr="00B06F7A" w:rsidRDefault="00F113D0" w:rsidP="00C23DF3">
            <w:pPr>
              <w:pStyle w:val="TAL"/>
            </w:pPr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7457" w14:textId="77777777" w:rsidR="00F113D0" w:rsidRPr="00B06F7A" w:rsidRDefault="00F113D0" w:rsidP="00C23DF3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2E2F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687283F4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68DC" w14:textId="77777777" w:rsidR="00F113D0" w:rsidRPr="00B06F7A" w:rsidRDefault="00F113D0" w:rsidP="00C23DF3">
            <w:pPr>
              <w:pStyle w:val="TAL"/>
            </w:pPr>
            <w:r w:rsidRPr="00B06F7A">
              <w:t>MdtUserConsent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69CF" w14:textId="77777777" w:rsidR="00F113D0" w:rsidRPr="00B06F7A" w:rsidRDefault="00F113D0" w:rsidP="00C23DF3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F248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F113D0" w:rsidRPr="00B06F7A" w14:paraId="2C2B1970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12A4" w14:textId="77777777" w:rsidR="00F113D0" w:rsidRPr="00B06F7A" w:rsidRDefault="00F113D0" w:rsidP="00C23DF3">
            <w:pPr>
              <w:pStyle w:val="TAL"/>
            </w:pPr>
            <w:r w:rsidRPr="00B06F7A">
              <w:t>SharedDataTreatmentInstruction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DFBE" w14:textId="77777777" w:rsidR="00F113D0" w:rsidRPr="00B06F7A" w:rsidRDefault="00F113D0" w:rsidP="00C23DF3">
            <w:pPr>
              <w:pStyle w:val="TAL"/>
            </w:pPr>
            <w:r w:rsidRPr="00B06F7A"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E6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3EBF109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A89F" w14:textId="77777777" w:rsidR="00F113D0" w:rsidRPr="00B06F7A" w:rsidRDefault="00F113D0" w:rsidP="00C23DF3">
            <w:pPr>
              <w:pStyle w:val="TAL"/>
            </w:pPr>
            <w:r w:rsidRPr="00B06F7A">
              <w:t>GpsiType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8172" w14:textId="77777777" w:rsidR="00F113D0" w:rsidRPr="00B06F7A" w:rsidRDefault="00F113D0" w:rsidP="00C23DF3">
            <w:pPr>
              <w:pStyle w:val="TAL"/>
            </w:pPr>
            <w:r w:rsidRPr="00B06F7A"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0A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F113D0" w:rsidRPr="00B06F7A" w14:paraId="244B2786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CA39" w14:textId="77777777" w:rsidR="00F113D0" w:rsidRPr="00B06F7A" w:rsidRDefault="00F113D0" w:rsidP="00C23DF3">
            <w:pPr>
              <w:pStyle w:val="TAL"/>
            </w:pPr>
            <w:r w:rsidRPr="00B06F7A">
              <w:t>SorTransparentContainer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D262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61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26E1A432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FC5E" w14:textId="77777777" w:rsidR="00F113D0" w:rsidRPr="00B06F7A" w:rsidRDefault="00F113D0" w:rsidP="00C23DF3">
            <w:pPr>
              <w:pStyle w:val="TAL"/>
            </w:pPr>
            <w:r w:rsidRPr="00B06F7A">
              <w:t>AerialUeIndication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A74B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FE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F113D0" w:rsidRPr="00B06F7A" w14:paraId="70B5DE6A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CEA2" w14:textId="77777777" w:rsidR="00F113D0" w:rsidRPr="00B06F7A" w:rsidRDefault="00F113D0" w:rsidP="00C23DF3">
            <w:pPr>
              <w:pStyle w:val="TAL"/>
            </w:pPr>
            <w:r w:rsidRPr="00B06F7A">
              <w:t>UpuTransparentContainer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F23B" w14:textId="77777777" w:rsidR="00F113D0" w:rsidRPr="00B06F7A" w:rsidRDefault="00F113D0" w:rsidP="00C23DF3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ADA2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72D5F8AA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7C0D" w14:textId="77777777" w:rsidR="00F113D0" w:rsidRPr="00B06F7A" w:rsidRDefault="00F113D0" w:rsidP="00C23DF3">
            <w:pPr>
              <w:pStyle w:val="TAL"/>
            </w:pPr>
            <w:r w:rsidRPr="00B06F7A">
              <w:t>ProseDirectAllowed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B5CC" w14:textId="77777777" w:rsidR="00F113D0" w:rsidRPr="00B06F7A" w:rsidRDefault="00F113D0" w:rsidP="00C23DF3">
            <w:pPr>
              <w:pStyle w:val="TAL"/>
            </w:pPr>
            <w:r w:rsidRPr="00B06F7A"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19FE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>ontains the ProSe Services that can be authorised by the given PLMN identity.</w:t>
            </w:r>
          </w:p>
        </w:tc>
      </w:tr>
      <w:tr w:rsidR="00F113D0" w:rsidRPr="00B06F7A" w14:paraId="6AC5E6A3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9855" w14:textId="77777777" w:rsidR="00F113D0" w:rsidRPr="00B06F7A" w:rsidRDefault="00F113D0" w:rsidP="00C23DF3">
            <w:pPr>
              <w:pStyle w:val="TAL"/>
            </w:pPr>
            <w:r>
              <w:t>UcPurpose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B10C" w14:textId="77777777" w:rsidR="00F113D0" w:rsidRPr="00B06F7A" w:rsidRDefault="00F113D0" w:rsidP="00C23DF3">
            <w:pPr>
              <w:pStyle w:val="TAL"/>
            </w:pPr>
            <w:r w:rsidRPr="00B06F7A">
              <w:t>6.1.6.3.</w:t>
            </w:r>
            <w:r>
              <w:t>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EDBA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F113D0" w:rsidRPr="00B06F7A" w14:paraId="3AC07B0D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F4E6" w14:textId="77777777" w:rsidR="00F113D0" w:rsidRDefault="00F113D0" w:rsidP="00C23DF3">
            <w:pPr>
              <w:pStyle w:val="TAL"/>
            </w:pPr>
            <w:r w:rsidRPr="00B06F7A">
              <w:t>UserConsent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F4CC" w14:textId="77777777" w:rsidR="00F113D0" w:rsidRPr="00B06F7A" w:rsidRDefault="00F113D0" w:rsidP="00C23DF3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</w:t>
            </w:r>
            <w:r>
              <w:t>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F666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Consent</w:t>
            </w:r>
          </w:p>
        </w:tc>
      </w:tr>
      <w:tr w:rsidR="00F113D0" w:rsidRPr="00B06F7A" w14:paraId="0D780DE0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6CF4" w14:textId="77777777" w:rsidR="00F113D0" w:rsidRPr="00B06F7A" w:rsidRDefault="00F113D0" w:rsidP="00C23DF3">
            <w:pPr>
              <w:pStyle w:val="TAL"/>
            </w:pPr>
            <w:r>
              <w:t>NsacAdmissionMode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8E35" w14:textId="77777777" w:rsidR="00F113D0" w:rsidRPr="00B06F7A" w:rsidRDefault="00F113D0" w:rsidP="00C23DF3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3842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F113D0" w:rsidRPr="00B06F7A" w14:paraId="6C2C0836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124E" w14:textId="77777777" w:rsidR="00F113D0" w:rsidRPr="00B06F7A" w:rsidRDefault="00F113D0" w:rsidP="00C23DF3">
            <w:pPr>
              <w:pStyle w:val="TAL"/>
            </w:pPr>
            <w:r>
              <w:t>PruInd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290" w14:textId="77777777" w:rsidR="00F113D0" w:rsidRPr="00B06F7A" w:rsidRDefault="00F113D0" w:rsidP="00C23DF3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BB30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F113D0" w14:paraId="072D8E3F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EF68" w14:textId="77777777" w:rsidR="00F113D0" w:rsidRDefault="00F113D0" w:rsidP="00C23DF3">
            <w:pPr>
              <w:pStyle w:val="TAL"/>
            </w:pPr>
            <w:r>
              <w:t>AreaUsageInd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6948" w14:textId="77777777" w:rsidR="00F113D0" w:rsidRDefault="00F113D0" w:rsidP="00C23DF3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DCC7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76410F">
              <w:rPr>
                <w:rFonts w:cs="Arial"/>
                <w:szCs w:val="18"/>
              </w:rPr>
              <w:t>Area Usage Indication</w:t>
            </w:r>
          </w:p>
        </w:tc>
      </w:tr>
      <w:tr w:rsidR="00F113D0" w14:paraId="2F1703B2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B317" w14:textId="77777777" w:rsidR="00F113D0" w:rsidRDefault="00F113D0" w:rsidP="00C23DF3">
            <w:pPr>
              <w:pStyle w:val="TAL"/>
            </w:pPr>
            <w:r>
              <w:t>RangingSlPosAllowed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8000" w14:textId="77777777" w:rsidR="00F113D0" w:rsidRDefault="00F113D0" w:rsidP="00C23DF3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6992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E953A9">
              <w:rPr>
                <w:rFonts w:cs="Arial"/>
                <w:szCs w:val="18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F113D0" w:rsidRPr="00B06F7A" w14:paraId="2B06BEC5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8E98" w14:textId="77777777" w:rsidR="00F113D0" w:rsidRPr="00B06F7A" w:rsidRDefault="00F113D0" w:rsidP="00C23DF3">
            <w:pPr>
              <w:pStyle w:val="TAL"/>
            </w:pPr>
            <w:r>
              <w:t>ExpectedUeBehaviourDataset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2946" w14:textId="77777777" w:rsidR="00F113D0" w:rsidRPr="00B06F7A" w:rsidRDefault="00F113D0" w:rsidP="00C23DF3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23EA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  <w:tr w:rsidR="00F113D0" w14:paraId="6A017C4A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6196" w14:textId="77777777" w:rsidR="00F113D0" w:rsidRDefault="00F113D0" w:rsidP="00C23DF3">
            <w:pPr>
              <w:pStyle w:val="TAL"/>
            </w:pPr>
            <w:r>
              <w:t>RecurType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7F0C" w14:textId="77777777" w:rsidR="00F113D0" w:rsidRDefault="00F113D0" w:rsidP="00C23DF3">
            <w:pPr>
              <w:pStyle w:val="TAL"/>
            </w:pPr>
            <w:r>
              <w:t>6.1.6.3.31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DB1B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Recurring Type</w:t>
            </w:r>
          </w:p>
        </w:tc>
      </w:tr>
      <w:tr w:rsidR="00F113D0" w:rsidRPr="00B06F7A" w14:paraId="5D4923DB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08C9" w14:textId="77777777" w:rsidR="00F113D0" w:rsidRPr="00B06F7A" w:rsidRDefault="00F113D0" w:rsidP="00C23DF3">
            <w:pPr>
              <w:pStyle w:val="TAL"/>
            </w:pPr>
            <w:r>
              <w:t>RangingSl</w:t>
            </w:r>
            <w:r w:rsidRPr="00B06F7A">
              <w:t>PrivacyInd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E20E" w14:textId="77777777" w:rsidR="00F113D0" w:rsidRPr="00B06F7A" w:rsidRDefault="00F113D0" w:rsidP="00C23DF3">
            <w:pPr>
              <w:pStyle w:val="TAL"/>
            </w:pPr>
            <w:r w:rsidRPr="00B06F7A">
              <w:t>6.1.6.3.</w:t>
            </w:r>
            <w:r>
              <w:t>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2786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301AC034" w14:textId="77777777" w:rsidTr="00C23DF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8324" w14:textId="77777777" w:rsidR="00F113D0" w:rsidRPr="00B06F7A" w:rsidRDefault="00F113D0" w:rsidP="00C23DF3">
            <w:pPr>
              <w:pStyle w:val="TAL"/>
            </w:pPr>
            <w:r w:rsidRPr="003F479F">
              <w:t>RangingSlPrivacyCheckRelatedAction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DC37" w14:textId="77777777" w:rsidR="00F113D0" w:rsidRPr="00B06F7A" w:rsidRDefault="00F113D0" w:rsidP="00C23DF3">
            <w:pPr>
              <w:pStyle w:val="TAL"/>
            </w:pPr>
            <w:r w:rsidRPr="00B06F7A">
              <w:t>6.1.6.3.</w:t>
            </w:r>
            <w:r>
              <w:t>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DF2E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4C523A" w14:textId="77777777" w:rsidR="00F113D0" w:rsidRPr="00B06F7A" w:rsidRDefault="00F113D0" w:rsidP="00F113D0"/>
    <w:p w14:paraId="43FB2B8D" w14:textId="77777777" w:rsidR="00F113D0" w:rsidRPr="00B06F7A" w:rsidRDefault="00F113D0" w:rsidP="00F113D0"/>
    <w:p w14:paraId="15C287B5" w14:textId="77777777" w:rsidR="00F113D0" w:rsidRPr="00B06F7A" w:rsidRDefault="00F113D0" w:rsidP="00F113D0">
      <w:r w:rsidRPr="00B06F7A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62DCE92B" w14:textId="77777777" w:rsidR="00F113D0" w:rsidRPr="00B06F7A" w:rsidRDefault="00F113D0" w:rsidP="00F113D0">
      <w:pPr>
        <w:pStyle w:val="TH"/>
      </w:pPr>
      <w:r w:rsidRPr="00B06F7A"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58"/>
        <w:gridCol w:w="2406"/>
        <w:gridCol w:w="3582"/>
        <w:gridCol w:w="29"/>
      </w:tblGrid>
      <w:tr w:rsidR="00F113D0" w:rsidRPr="00B06F7A" w14:paraId="68AA4DBD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9FC39" w14:textId="77777777" w:rsidR="00F113D0" w:rsidRPr="00B06F7A" w:rsidRDefault="00F113D0" w:rsidP="00C23DF3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DFC3C" w14:textId="77777777" w:rsidR="00F113D0" w:rsidRPr="00B06F7A" w:rsidRDefault="00F113D0" w:rsidP="00C23DF3">
            <w:pPr>
              <w:pStyle w:val="TAH"/>
            </w:pPr>
            <w:r w:rsidRPr="00B06F7A"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2685C" w14:textId="77777777" w:rsidR="00F113D0" w:rsidRPr="00B06F7A" w:rsidRDefault="00F113D0" w:rsidP="00C23DF3">
            <w:pPr>
              <w:pStyle w:val="TAH"/>
            </w:pPr>
            <w:r w:rsidRPr="00B06F7A">
              <w:t>Comments</w:t>
            </w:r>
          </w:p>
        </w:tc>
      </w:tr>
      <w:tr w:rsidR="00F113D0" w:rsidRPr="00B06F7A" w14:paraId="52438D7F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2DF7" w14:textId="77777777" w:rsidR="00F113D0" w:rsidRPr="00B06F7A" w:rsidRDefault="00F113D0" w:rsidP="00C23DF3">
            <w:pPr>
              <w:pStyle w:val="TAL"/>
            </w:pPr>
            <w:r w:rsidRPr="00B06F7A">
              <w:t>Dnn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428E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3C04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42F25E2A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- DnnConfigurations;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67133CB5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680CE895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r w:rsidRPr="00B06F7A">
              <w:t>ExpectedUeBehaviourData</w:t>
            </w:r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F113D0" w:rsidRPr="00B06F7A" w14:paraId="0A269009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1429" w14:textId="77777777" w:rsidR="00F113D0" w:rsidRPr="00B06F7A" w:rsidRDefault="00F113D0" w:rsidP="00C23DF3">
            <w:pPr>
              <w:pStyle w:val="TAL"/>
            </w:pPr>
            <w:r w:rsidRPr="00B06F7A">
              <w:t>DurationSec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2642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A91E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F113D0" w:rsidRPr="00B06F7A" w14:paraId="032B11EA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5C3A" w14:textId="77777777" w:rsidR="00F113D0" w:rsidRPr="00B06F7A" w:rsidRDefault="00F113D0" w:rsidP="00C23DF3">
            <w:pPr>
              <w:pStyle w:val="TAL"/>
            </w:pPr>
            <w:r w:rsidRPr="00B06F7A">
              <w:t>ProblemDetails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BDF6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7C9B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F113D0" w:rsidRPr="00B06F7A" w14:paraId="504B77E9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FC0D" w14:textId="77777777" w:rsidR="00F113D0" w:rsidRPr="00B06F7A" w:rsidRDefault="00F113D0" w:rsidP="00C23DF3">
            <w:pPr>
              <w:pStyle w:val="TAL"/>
            </w:pPr>
            <w:r w:rsidRPr="00B06F7A">
              <w:t>Snssai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417D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1CD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F113D0" w:rsidRPr="00B06F7A" w14:paraId="54357AC1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F464" w14:textId="77777777" w:rsidR="00F113D0" w:rsidRPr="00B06F7A" w:rsidRDefault="00F113D0" w:rsidP="00C23DF3">
            <w:pPr>
              <w:pStyle w:val="TAL"/>
            </w:pPr>
            <w:r w:rsidRPr="00B06F7A">
              <w:t>Uri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9CDD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7990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F113D0" w:rsidRPr="00B06F7A" w14:paraId="2317F3C6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181B" w14:textId="77777777" w:rsidR="00F113D0" w:rsidRPr="00B06F7A" w:rsidRDefault="00F113D0" w:rsidP="00C23DF3">
            <w:pPr>
              <w:pStyle w:val="TAL"/>
            </w:pPr>
            <w:r w:rsidRPr="00B06F7A">
              <w:t>Gpsi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7D0E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533C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F113D0" w:rsidRPr="00B06F7A" w14:paraId="1B24CA45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B7A3" w14:textId="77777777" w:rsidR="00F113D0" w:rsidRPr="00B06F7A" w:rsidRDefault="00F113D0" w:rsidP="00C23DF3">
            <w:pPr>
              <w:pStyle w:val="TAL"/>
            </w:pPr>
            <w:r w:rsidRPr="00B06F7A">
              <w:t>RatType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D7B5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1F6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F113D0" w:rsidRPr="00B06F7A" w14:paraId="36084840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8078" w14:textId="77777777" w:rsidR="00F113D0" w:rsidRPr="00B06F7A" w:rsidRDefault="00F113D0" w:rsidP="00C23DF3">
            <w:pPr>
              <w:pStyle w:val="TAL"/>
            </w:pPr>
            <w:r w:rsidRPr="00B06F7A">
              <w:t>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7FC5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6BEE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0C71A75B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A154" w14:textId="77777777" w:rsidR="00F113D0" w:rsidRPr="00B06F7A" w:rsidRDefault="00F113D0" w:rsidP="00C23DF3">
            <w:pPr>
              <w:pStyle w:val="TAL"/>
            </w:pPr>
            <w:r>
              <w:t>AreaCode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0ACE" w14:textId="77777777" w:rsidR="00F113D0" w:rsidRPr="00B06F7A" w:rsidRDefault="00F113D0" w:rsidP="00C23DF3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AE8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7ADF22D5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1610" w14:textId="77777777" w:rsidR="00F113D0" w:rsidRPr="00B06F7A" w:rsidRDefault="00F113D0" w:rsidP="00C23DF3">
            <w:pPr>
              <w:pStyle w:val="TAL"/>
            </w:pPr>
            <w:r w:rsidRPr="00B06F7A">
              <w:t>ServiceAreaRestriction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5302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3C7C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C18C6A0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31A6" w14:textId="77777777" w:rsidR="00F113D0" w:rsidRPr="00B06F7A" w:rsidRDefault="00F113D0" w:rsidP="00C23DF3">
            <w:pPr>
              <w:pStyle w:val="TAL"/>
            </w:pPr>
            <w:r w:rsidRPr="00B06F7A">
              <w:t>CoreNetworkType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A4D1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B4E7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7D2067E4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D79E" w14:textId="77777777" w:rsidR="00F113D0" w:rsidRPr="00B06F7A" w:rsidRDefault="00F113D0" w:rsidP="00C23DF3">
            <w:pPr>
              <w:pStyle w:val="TAL"/>
            </w:pPr>
            <w:r w:rsidRPr="00B06F7A">
              <w:t>SupportedFeatures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AD07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BD48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F113D0" w:rsidRPr="00B06F7A" w14:paraId="07E2333F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95E1" w14:textId="77777777" w:rsidR="00F113D0" w:rsidRPr="00B06F7A" w:rsidRDefault="00F113D0" w:rsidP="00C23DF3">
            <w:pPr>
              <w:pStyle w:val="TAL"/>
            </w:pPr>
            <w:r w:rsidRPr="00B06F7A">
              <w:t>PlmnId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C2E8" w14:textId="77777777" w:rsidR="00F113D0" w:rsidRPr="00B06F7A" w:rsidRDefault="00F113D0" w:rsidP="00C23DF3">
            <w:pPr>
              <w:pStyle w:val="TAL"/>
            </w:pPr>
            <w:r w:rsidRPr="00B06F7A">
              <w:t>3GPP</w:t>
            </w:r>
            <w:r>
              <w:t> </w:t>
            </w:r>
            <w:r w:rsidRPr="00B06F7A">
              <w:t>TS</w:t>
            </w:r>
            <w:r>
              <w:t> </w:t>
            </w:r>
            <w:r w:rsidRPr="00B06F7A">
              <w:t>29.571</w:t>
            </w:r>
            <w:r>
              <w:t> </w:t>
            </w:r>
            <w:r w:rsidRPr="00B06F7A">
              <w:t>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4D3F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F113D0" w:rsidRPr="00B06F7A" w14:paraId="2B545A5F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A4B3" w14:textId="77777777" w:rsidR="00F113D0" w:rsidRPr="00B06F7A" w:rsidRDefault="00F113D0" w:rsidP="00C23DF3">
            <w:pPr>
              <w:pStyle w:val="TAL"/>
            </w:pPr>
            <w:r w:rsidRPr="00B06F7A">
              <w:t>PduSessionType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0BF7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F19F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:rsidDel="008F15B1" w14:paraId="719D2114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C0DB" w14:textId="77777777" w:rsidR="00F113D0" w:rsidRPr="00B06F7A" w:rsidDel="008F15B1" w:rsidRDefault="00F113D0" w:rsidP="00C23DF3">
            <w:pPr>
              <w:pStyle w:val="TAL"/>
            </w:pPr>
            <w:r w:rsidRPr="00B06F7A">
              <w:t>SubscribedDefaultQos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834C" w14:textId="77777777" w:rsidR="00F113D0" w:rsidRPr="00B06F7A" w:rsidDel="008F15B1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F078" w14:textId="77777777" w:rsidR="00F113D0" w:rsidRPr="00B06F7A" w:rsidDel="008F15B1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F113D0" w:rsidRPr="00B06F7A" w14:paraId="5832405E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F547" w14:textId="77777777" w:rsidR="00F113D0" w:rsidRPr="00B06F7A" w:rsidRDefault="00F113D0" w:rsidP="00C23DF3">
            <w:pPr>
              <w:pStyle w:val="TAL"/>
            </w:pPr>
            <w:r w:rsidRPr="00B06F7A">
              <w:t>Ambr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65C2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8976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BF3D2C9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4173" w14:textId="77777777" w:rsidR="00F113D0" w:rsidRPr="00B06F7A" w:rsidRDefault="00F113D0" w:rsidP="00C23DF3">
            <w:pPr>
              <w:pStyle w:val="TAL"/>
            </w:pPr>
            <w:r>
              <w:rPr>
                <w:rFonts w:hint="eastAsia"/>
                <w:lang w:eastAsia="zh-CN"/>
              </w:rPr>
              <w:t>AmbrRm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9074" w14:textId="77777777" w:rsidR="00F113D0" w:rsidRPr="00B06F7A" w:rsidRDefault="00F113D0" w:rsidP="00C23DF3">
            <w:pPr>
              <w:pStyle w:val="TAL"/>
            </w:pPr>
            <w:r w:rsidRPr="00B3056F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640C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5593933E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4C39" w14:textId="77777777" w:rsidR="00F113D0" w:rsidRPr="00B06F7A" w:rsidRDefault="00F113D0" w:rsidP="00C23DF3">
            <w:pPr>
              <w:pStyle w:val="TAL"/>
            </w:pPr>
            <w:r w:rsidRPr="00B06F7A">
              <w:t>SliceMbrRm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136E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2BF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2770FCD8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916F" w14:textId="77777777" w:rsidR="00F113D0" w:rsidRPr="00B06F7A" w:rsidRDefault="00F113D0" w:rsidP="00C23DF3">
            <w:pPr>
              <w:pStyle w:val="TAL"/>
            </w:pPr>
            <w:r w:rsidRPr="00B06F7A">
              <w:t>PduSessionId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15FC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230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PduSessionId </w:t>
            </w:r>
            <w:r w:rsidRPr="00B06F7A">
              <w:t>is used as key in a map of PduSessions; see clause 6.1.6.2.16.</w:t>
            </w:r>
          </w:p>
        </w:tc>
      </w:tr>
      <w:tr w:rsidR="00F113D0" w:rsidRPr="00B06F7A" w14:paraId="2C4705CF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A583" w14:textId="77777777" w:rsidR="00F113D0" w:rsidRPr="00B06F7A" w:rsidRDefault="00F113D0" w:rsidP="00C23DF3">
            <w:pPr>
              <w:pStyle w:val="TAL"/>
            </w:pPr>
            <w:r w:rsidRPr="00B06F7A">
              <w:t>NfInstanceId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7187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00D7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140A097E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978A" w14:textId="77777777" w:rsidR="00F113D0" w:rsidRPr="00B06F7A" w:rsidRDefault="00F113D0" w:rsidP="00C23DF3">
            <w:pPr>
              <w:pStyle w:val="TAL"/>
            </w:pPr>
            <w:r w:rsidRPr="00B06F7A">
              <w:t>Supi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4B98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E47A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5E39D25F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F333" w14:textId="77777777" w:rsidR="00F113D0" w:rsidRPr="00B06F7A" w:rsidRDefault="00F113D0" w:rsidP="00C23DF3">
            <w:pPr>
              <w:pStyle w:val="TAL"/>
            </w:pPr>
            <w:r w:rsidRPr="00B06F7A">
              <w:t>RfspIndex</w:t>
            </w:r>
            <w:r>
              <w:t>Rm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CFDC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E6B7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08E4A3EC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62D2" w14:textId="77777777" w:rsidR="00F113D0" w:rsidRPr="00B06F7A" w:rsidRDefault="00F113D0" w:rsidP="00C23DF3">
            <w:pPr>
              <w:pStyle w:val="TAL"/>
            </w:pPr>
            <w:r w:rsidRPr="00B06F7A">
              <w:t>SscMode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0A19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4C0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09076829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5B3E" w14:textId="77777777" w:rsidR="00F113D0" w:rsidRPr="00B06F7A" w:rsidRDefault="00F113D0" w:rsidP="00C23DF3">
            <w:pPr>
              <w:pStyle w:val="TAL"/>
            </w:pPr>
            <w:r w:rsidRPr="00B06F7A">
              <w:t>Ipv4Addr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3072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2D8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5111564E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AC81" w14:textId="77777777" w:rsidR="00F113D0" w:rsidRPr="00B06F7A" w:rsidRDefault="00F113D0" w:rsidP="00C23DF3">
            <w:pPr>
              <w:pStyle w:val="TAL"/>
            </w:pPr>
            <w:r w:rsidRPr="00B06F7A">
              <w:t>Ipv6Addr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D93B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9CC0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5F1513BD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BF09" w14:textId="77777777" w:rsidR="00F113D0" w:rsidRPr="00B06F7A" w:rsidRDefault="00F113D0" w:rsidP="00C23DF3">
            <w:pPr>
              <w:pStyle w:val="TAL"/>
            </w:pPr>
            <w:r w:rsidRPr="00B06F7A">
              <w:t>Ipv6Prefix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87CC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7A8C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2E16138E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336B" w14:textId="77777777" w:rsidR="00F113D0" w:rsidRPr="00B06F7A" w:rsidRDefault="00F113D0" w:rsidP="00C23DF3">
            <w:pPr>
              <w:pStyle w:val="TAL"/>
            </w:pPr>
            <w:r w:rsidRPr="00B06F7A">
              <w:t>SorMac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7013" w14:textId="77777777" w:rsidR="00F113D0" w:rsidRPr="00B06F7A" w:rsidRDefault="00F113D0" w:rsidP="00C23DF3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91CC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270BDF85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FD43" w14:textId="77777777" w:rsidR="00F113D0" w:rsidRPr="00B06F7A" w:rsidRDefault="00F113D0" w:rsidP="00C23DF3">
            <w:pPr>
              <w:pStyle w:val="TAL"/>
            </w:pPr>
            <w:r w:rsidRPr="00B06F7A">
              <w:t>SteeringInfo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C28A" w14:textId="77777777" w:rsidR="00F113D0" w:rsidRPr="00B06F7A" w:rsidRDefault="00F113D0" w:rsidP="00C23DF3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01C0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E57DBCE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B0B6" w14:textId="77777777" w:rsidR="00F113D0" w:rsidRPr="00B06F7A" w:rsidRDefault="00F113D0" w:rsidP="00C23DF3">
            <w:pPr>
              <w:pStyle w:val="TAL"/>
            </w:pPr>
            <w:r w:rsidRPr="00B06F7A">
              <w:t>AckInd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DCDC" w14:textId="77777777" w:rsidR="00F113D0" w:rsidRPr="00B06F7A" w:rsidRDefault="00F113D0" w:rsidP="00C23DF3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93E0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666BDD5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491A" w14:textId="77777777" w:rsidR="00F113D0" w:rsidRPr="00B06F7A" w:rsidRDefault="00F113D0" w:rsidP="00C23DF3">
            <w:pPr>
              <w:pStyle w:val="TAL"/>
            </w:pPr>
            <w:r w:rsidRPr="00B06F7A">
              <w:t>CounterSor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2710" w14:textId="77777777" w:rsidR="00F113D0" w:rsidRPr="00B06F7A" w:rsidRDefault="00F113D0" w:rsidP="00C23DF3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68A0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3C885715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6A05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3342" w14:textId="77777777" w:rsidR="00F113D0" w:rsidRPr="00B06F7A" w:rsidRDefault="00F113D0" w:rsidP="00C23DF3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451E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9EC321E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8988" w14:textId="77777777" w:rsidR="00F113D0" w:rsidRPr="00B06F7A" w:rsidRDefault="00F113D0" w:rsidP="00C23DF3">
            <w:pPr>
              <w:pStyle w:val="TAL"/>
            </w:pPr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1C7E" w14:textId="77777777" w:rsidR="00F113D0" w:rsidRPr="00B06F7A" w:rsidRDefault="00F113D0" w:rsidP="00C23DF3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F1CD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0C6638A2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9147" w14:textId="77777777" w:rsidR="00F113D0" w:rsidRPr="00B06F7A" w:rsidRDefault="00F113D0" w:rsidP="00C23DF3">
            <w:pPr>
              <w:pStyle w:val="TAL"/>
            </w:pPr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053E" w14:textId="77777777" w:rsidR="00F113D0" w:rsidRPr="00B06F7A" w:rsidRDefault="00F113D0" w:rsidP="00C23DF3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B10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1BDB4512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4B95" w14:textId="77777777" w:rsidR="00F113D0" w:rsidRPr="00B06F7A" w:rsidRDefault="00F113D0" w:rsidP="00C23DF3">
            <w:pPr>
              <w:pStyle w:val="TAL"/>
            </w:pPr>
            <w:r w:rsidRPr="00B06F7A">
              <w:t>CounterUpu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7DD3" w14:textId="77777777" w:rsidR="00F113D0" w:rsidRPr="00B06F7A" w:rsidRDefault="00F113D0" w:rsidP="00C23DF3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FAAB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1DFE696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79F0" w14:textId="77777777" w:rsidR="00F113D0" w:rsidRPr="00B06F7A" w:rsidRDefault="00F113D0" w:rsidP="00C23DF3">
            <w:pPr>
              <w:pStyle w:val="TAL"/>
            </w:pPr>
            <w:r w:rsidRPr="00B06F7A">
              <w:t>TraceData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C114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14C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F113D0" w:rsidRPr="00B06F7A" w14:paraId="6C3084BC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E45B" w14:textId="77777777" w:rsidR="00F113D0" w:rsidRPr="00B06F7A" w:rsidRDefault="00F113D0" w:rsidP="00C23DF3">
            <w:pPr>
              <w:pStyle w:val="TAL"/>
            </w:pPr>
            <w:r w:rsidRPr="00B06F7A">
              <w:t>NotifyItem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450F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2DA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57700A15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000F" w14:textId="77777777" w:rsidR="00F113D0" w:rsidRPr="00B06F7A" w:rsidRDefault="00F113D0" w:rsidP="00C23DF3">
            <w:pPr>
              <w:pStyle w:val="TAL"/>
            </w:pPr>
            <w:r w:rsidRPr="00B06F7A">
              <w:t>UpSecurity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F852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3676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67956AE5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B0D5" w14:textId="77777777" w:rsidR="00F113D0" w:rsidRPr="00B06F7A" w:rsidRDefault="00F113D0" w:rsidP="00C23DF3">
            <w:pPr>
              <w:pStyle w:val="TAL"/>
            </w:pPr>
            <w:r w:rsidRPr="00B06F7A">
              <w:t>ServiceName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8FC1" w14:textId="77777777" w:rsidR="00F113D0" w:rsidRPr="00B06F7A" w:rsidRDefault="00F113D0" w:rsidP="00C23DF3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7AF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0A2B7456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C77A" w14:textId="77777777" w:rsidR="00F113D0" w:rsidRPr="00B06F7A" w:rsidRDefault="00F113D0" w:rsidP="00C23DF3">
            <w:pPr>
              <w:pStyle w:val="TAL"/>
            </w:pPr>
            <w:r w:rsidRPr="00B06F7A">
              <w:t>OdbPacketServices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8FED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538E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386A0C75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C38F" w14:textId="77777777" w:rsidR="00F113D0" w:rsidRPr="00B06F7A" w:rsidRDefault="00F113D0" w:rsidP="00C23DF3">
            <w:pPr>
              <w:pStyle w:val="TAL"/>
            </w:pPr>
            <w:r w:rsidRPr="00B06F7A">
              <w:t>GroupId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2741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CE7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03679920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F113D0" w:rsidRPr="00B06F7A" w14:paraId="392F5E4A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C84F" w14:textId="77777777" w:rsidR="00F113D0" w:rsidRPr="00B06F7A" w:rsidRDefault="00F113D0" w:rsidP="00C23DF3">
            <w:pPr>
              <w:pStyle w:val="TAL"/>
            </w:pPr>
            <w:r w:rsidRPr="00B06F7A">
              <w:t>DateTime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5672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B6D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C41F7A6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179E" w14:textId="77777777" w:rsidR="00F113D0" w:rsidRPr="00B06F7A" w:rsidRDefault="00F113D0" w:rsidP="00C23DF3">
            <w:pPr>
              <w:pStyle w:val="TAL"/>
            </w:pPr>
            <w:r>
              <w:t>DayOfWeek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0755" w14:textId="77777777" w:rsidR="00F113D0" w:rsidRPr="00B06F7A" w:rsidRDefault="00F113D0" w:rsidP="00C23DF3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FD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0D222BD6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EA1" w14:textId="77777777" w:rsidR="00F113D0" w:rsidRPr="00B06F7A" w:rsidRDefault="00F113D0" w:rsidP="00C23DF3">
            <w:pPr>
              <w:pStyle w:val="TAL"/>
            </w:pPr>
            <w:r>
              <w:t>MonthOfYear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C95D" w14:textId="77777777" w:rsidR="00F113D0" w:rsidRPr="00B06F7A" w:rsidRDefault="00F113D0" w:rsidP="00C23DF3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DB70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3FCEFEBD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638A" w14:textId="77777777" w:rsidR="00F113D0" w:rsidRPr="00B06F7A" w:rsidRDefault="00F113D0" w:rsidP="00C23DF3">
            <w:pPr>
              <w:pStyle w:val="TAL"/>
            </w:pPr>
            <w:r w:rsidRPr="00B06F7A">
              <w:t>CagId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AB2E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BE6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2816F398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7FFE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StnSr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D2E6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7B3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F113D0" w:rsidRPr="00B06F7A" w14:paraId="48075D90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D3F1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CMsisdn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8BD8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402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F113D0" w:rsidRPr="00B06F7A" w14:paraId="1F873CD7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392C" w14:textId="77777777" w:rsidR="00F113D0" w:rsidRPr="00B06F7A" w:rsidRDefault="00F113D0" w:rsidP="00C23DF3">
            <w:pPr>
              <w:pStyle w:val="TAL"/>
            </w:pPr>
            <w:r w:rsidRPr="00B06F7A">
              <w:t>OsId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4158" w14:textId="77777777" w:rsidR="00F113D0" w:rsidRPr="00B06F7A" w:rsidRDefault="00F113D0" w:rsidP="00C23DF3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D08A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C4E49BC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BD94" w14:textId="77777777" w:rsidR="00F113D0" w:rsidRPr="00B06F7A" w:rsidRDefault="00F113D0" w:rsidP="00C23DF3">
            <w:pPr>
              <w:pStyle w:val="TAL"/>
            </w:pPr>
            <w:r w:rsidRPr="00B06F7A">
              <w:t>Uint16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9675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C91E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CEC4F99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86DD" w14:textId="77777777" w:rsidR="00F113D0" w:rsidRPr="00B06F7A" w:rsidRDefault="00F113D0" w:rsidP="00C23DF3">
            <w:pPr>
              <w:pStyle w:val="TAL"/>
            </w:pPr>
            <w:r w:rsidRPr="00B06F7A">
              <w:t>RgWirelineCharacteristics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B6C2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0EA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676F2690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7122" w14:textId="77777777" w:rsidR="00F113D0" w:rsidRPr="00B06F7A" w:rsidRDefault="00F113D0" w:rsidP="00C23DF3">
            <w:pPr>
              <w:pStyle w:val="TAL"/>
            </w:pPr>
            <w:r w:rsidRPr="00B06F7A">
              <w:t>GeographicArea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E2F2" w14:textId="77777777" w:rsidR="00F113D0" w:rsidRPr="00B06F7A" w:rsidRDefault="00F113D0" w:rsidP="00C23DF3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D3A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7F17C9CC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631E" w14:textId="77777777" w:rsidR="00F113D0" w:rsidRPr="00B06F7A" w:rsidRDefault="00F113D0" w:rsidP="00C23DF3">
            <w:pPr>
              <w:pStyle w:val="TAL"/>
            </w:pPr>
            <w:r w:rsidRPr="00B06F7A">
              <w:t>LcsServiceType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3297" w14:textId="77777777" w:rsidR="00F113D0" w:rsidRPr="00B06F7A" w:rsidRDefault="00F113D0" w:rsidP="00C23DF3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A9A4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7755CF82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936A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ScheduledCommunicationTime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3089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C83E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F113D0" w:rsidRPr="00B06F7A" w14:paraId="1B1CE720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9807" w14:textId="77777777" w:rsidR="00F113D0" w:rsidRPr="00B06F7A" w:rsidRDefault="00F113D0" w:rsidP="00C23DF3">
            <w:pPr>
              <w:pStyle w:val="TAL"/>
            </w:pPr>
            <w:r w:rsidRPr="00B06F7A">
              <w:t>LocationArea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0A4D" w14:textId="77777777" w:rsidR="00F113D0" w:rsidRPr="00B06F7A" w:rsidRDefault="00F113D0" w:rsidP="00C23DF3">
            <w:pPr>
              <w:pStyle w:val="TAL"/>
            </w:pPr>
            <w:r w:rsidRPr="00B06F7A">
              <w:t>6.5.6.2.10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09F0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2E01766D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6D2C" w14:textId="77777777" w:rsidR="00F113D0" w:rsidRPr="00B06F7A" w:rsidRDefault="00F113D0" w:rsidP="00C23DF3">
            <w:pPr>
              <w:pStyle w:val="TAL"/>
            </w:pPr>
            <w:r>
              <w:lastRenderedPageBreak/>
              <w:t>DataRestorationNotification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13D2" w14:textId="77777777" w:rsidR="00F113D0" w:rsidRPr="00B06F7A" w:rsidRDefault="00F113D0" w:rsidP="00C23DF3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02CF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F113D0" w:rsidRPr="00B06F7A" w14:paraId="6BD2CEC4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F90E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StationaryIndication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4889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56F5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F113D0" w:rsidRPr="00B06F7A" w14:paraId="674DA790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2646" w14:textId="77777777" w:rsidR="00F113D0" w:rsidRPr="00B06F7A" w:rsidRDefault="00F113D0" w:rsidP="00C23DF3">
            <w:pPr>
              <w:pStyle w:val="TAL"/>
            </w:pPr>
            <w:r w:rsidRPr="00B06F7A">
              <w:t>TrafficProfile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02A7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957D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F113D0" w:rsidRPr="00B06F7A" w14:paraId="0FF4F4A1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2045" w14:textId="77777777" w:rsidR="00F113D0" w:rsidRPr="00B06F7A" w:rsidRDefault="00F113D0" w:rsidP="00C23DF3">
            <w:pPr>
              <w:pStyle w:val="TAL"/>
            </w:pPr>
            <w:r w:rsidRPr="00B06F7A">
              <w:t>ScheduledCommunicationType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D28E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631C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F113D0" w:rsidRPr="00B06F7A" w14:paraId="6CD0724C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7498" w14:textId="77777777" w:rsidR="00F113D0" w:rsidRPr="00B06F7A" w:rsidRDefault="00F113D0" w:rsidP="00C23DF3">
            <w:pPr>
              <w:pStyle w:val="TAL"/>
            </w:pPr>
            <w:r w:rsidRPr="00B06F7A">
              <w:t>BatteryIndication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B639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7BBA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F113D0" w:rsidRPr="00B06F7A" w14:paraId="3197AC0F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C4C0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608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6828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F113D0" w:rsidRPr="00B06F7A" w14:paraId="4F540319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9A16" w14:textId="77777777" w:rsidR="00F113D0" w:rsidRPr="00B06F7A" w:rsidRDefault="00F113D0" w:rsidP="00C23DF3">
            <w:pPr>
              <w:pStyle w:val="TAL"/>
            </w:pPr>
            <w:r w:rsidRPr="00B06F7A">
              <w:t>IPv4AddrMask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0147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DEFA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7A0A5512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AD99" w14:textId="77777777" w:rsidR="00F113D0" w:rsidRPr="00B06F7A" w:rsidRDefault="00F113D0" w:rsidP="00C23DF3">
            <w:pPr>
              <w:pStyle w:val="TAL"/>
            </w:pPr>
            <w:r w:rsidRPr="00B06F7A">
              <w:t>Fqdn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A66A" w14:textId="77777777" w:rsidR="00F113D0" w:rsidRPr="00B06F7A" w:rsidRDefault="00F113D0" w:rsidP="00C23DF3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168F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F113D0" w:rsidRPr="00B06F7A" w14:paraId="17C6E18B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8DAB" w14:textId="77777777" w:rsidR="00F113D0" w:rsidRPr="00B06F7A" w:rsidRDefault="00F113D0" w:rsidP="00C23DF3">
            <w:pPr>
              <w:pStyle w:val="TAL"/>
            </w:pPr>
            <w:r w:rsidRPr="00B06F7A">
              <w:t>NefId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C53" w14:textId="77777777" w:rsidR="00F113D0" w:rsidRPr="00B06F7A" w:rsidRDefault="00F113D0" w:rsidP="00C23DF3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11BA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3B33FA70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4439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176C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667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5674EB99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634B" w14:textId="77777777" w:rsidR="00F113D0" w:rsidRPr="00B06F7A" w:rsidRDefault="00F113D0" w:rsidP="00C23DF3">
            <w:pPr>
              <w:pStyle w:val="TAL"/>
            </w:pPr>
            <w:r w:rsidRPr="00B06F7A">
              <w:t>NrV2xAuth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E76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9305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2B91092B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430B" w14:textId="77777777" w:rsidR="00F113D0" w:rsidRPr="00B06F7A" w:rsidRDefault="00F113D0" w:rsidP="00C23DF3">
            <w:pPr>
              <w:pStyle w:val="TAL"/>
            </w:pPr>
            <w:r w:rsidRPr="00B06F7A">
              <w:t>LteV2xAuth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DD81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75E8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5A9DB0E4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7FD3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D40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43CB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77057C27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F51D" w14:textId="77777777" w:rsidR="00F113D0" w:rsidRPr="00B06F7A" w:rsidRDefault="00F113D0" w:rsidP="00C23DF3">
            <w:pPr>
              <w:pStyle w:val="TAL"/>
            </w:pPr>
            <w:r w:rsidRPr="00B06F7A">
              <w:t>BitRate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5504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617B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3A0C7BDD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E785" w14:textId="77777777" w:rsidR="00F113D0" w:rsidRPr="00B06F7A" w:rsidRDefault="00F113D0" w:rsidP="00C23DF3">
            <w:pPr>
              <w:pStyle w:val="TAL"/>
            </w:pPr>
            <w:r w:rsidRPr="00B06F7A">
              <w:t>MdtConfiguration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9CD4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3DBE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2C7B5920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9EF6" w14:textId="77777777" w:rsidR="00F113D0" w:rsidRPr="00B06F7A" w:rsidRDefault="00F113D0" w:rsidP="00C23DF3">
            <w:pPr>
              <w:pStyle w:val="TAL"/>
            </w:pPr>
            <w:r w:rsidRPr="00B06F7A">
              <w:t>Uint64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F664" w14:textId="77777777" w:rsidR="00F113D0" w:rsidRPr="00B06F7A" w:rsidRDefault="00F113D0" w:rsidP="00C23DF3">
            <w:pPr>
              <w:pStyle w:val="TAL"/>
            </w:pPr>
            <w:r w:rsidRPr="00B06F7A">
              <w:t>3GPP</w:t>
            </w:r>
            <w:r>
              <w:t> </w:t>
            </w:r>
            <w:r w:rsidRPr="00B06F7A">
              <w:t>TS</w:t>
            </w:r>
            <w:r>
              <w:t> </w:t>
            </w:r>
            <w:r w:rsidRPr="00B06F7A">
              <w:t>29.571</w:t>
            </w:r>
            <w:r>
              <w:t> </w:t>
            </w:r>
            <w:r w:rsidRPr="00B06F7A">
              <w:t>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4EEB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4B3C226A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EC9B" w14:textId="77777777" w:rsidR="00F113D0" w:rsidRPr="00B06F7A" w:rsidRDefault="00F113D0" w:rsidP="00C23DF3">
            <w:pPr>
              <w:pStyle w:val="TAL"/>
            </w:pPr>
            <w:r w:rsidRPr="00B06F7A">
              <w:t>WirelineArea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B0D3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98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0E497B66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0796" w14:textId="77777777" w:rsidR="00F113D0" w:rsidRPr="00B06F7A" w:rsidRDefault="00F113D0" w:rsidP="00C23DF3">
            <w:pPr>
              <w:pStyle w:val="TAL"/>
            </w:pPr>
            <w:r w:rsidRPr="00B06F7A">
              <w:t>WirelineServiceAreaRestriction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DF7C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514B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7B5C67DA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A0AB" w14:textId="77777777" w:rsidR="00F113D0" w:rsidRPr="00B06F7A" w:rsidRDefault="00F113D0" w:rsidP="00C23DF3">
            <w:pPr>
              <w:pStyle w:val="TAL"/>
            </w:pPr>
            <w:r w:rsidRPr="00B06F7A">
              <w:t>NfGroupId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84D4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A882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6ED9FFCE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144D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9C6D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BBE5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55F65414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3D8" w14:textId="77777777" w:rsidR="00F113D0" w:rsidRPr="00B06F7A" w:rsidRDefault="00F113D0" w:rsidP="00C23DF3">
            <w:pPr>
              <w:pStyle w:val="TAL"/>
            </w:pPr>
            <w:r w:rsidRPr="00B06F7A">
              <w:t>RedirectResponse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1F6D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56CA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F113D0" w:rsidRPr="00B06F7A" w14:paraId="60F1B637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7528" w14:textId="77777777" w:rsidR="00F113D0" w:rsidRPr="00B06F7A" w:rsidRDefault="00F113D0" w:rsidP="00C23DF3">
            <w:pPr>
              <w:pStyle w:val="TAL"/>
            </w:pPr>
            <w:r w:rsidRPr="00B06F7A">
              <w:t>Bytes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5CF7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5CF9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F113D0" w:rsidRPr="00B06F7A" w14:paraId="137B4A38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3C44" w14:textId="77777777" w:rsidR="00F113D0" w:rsidRPr="00B06F7A" w:rsidRDefault="00F113D0" w:rsidP="00C23DF3">
            <w:pPr>
              <w:pStyle w:val="TAL"/>
            </w:pPr>
            <w:r w:rsidRPr="00B06F7A">
              <w:t>SpatialValidityCond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BFD6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6B5A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B06F7A" w14:paraId="0D803443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F6BE" w14:textId="77777777" w:rsidR="00F113D0" w:rsidRPr="00B06F7A" w:rsidRDefault="00F113D0" w:rsidP="00C23DF3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E444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C751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F113D0" w:rsidRPr="00B06F7A" w14:paraId="63E20AB1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ACE9" w14:textId="77777777" w:rsidR="00F113D0" w:rsidRPr="00B06F7A" w:rsidRDefault="00F113D0" w:rsidP="00C23DF3">
            <w:pPr>
              <w:pStyle w:val="TAL"/>
            </w:pPr>
            <w:r w:rsidRPr="00B06F7A">
              <w:t>NsSrg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0D75" w14:textId="77777777" w:rsidR="00F113D0" w:rsidRPr="00B06F7A" w:rsidRDefault="00F113D0" w:rsidP="00C23DF3">
            <w:pPr>
              <w:pStyle w:val="TAL"/>
            </w:pPr>
            <w:r w:rsidRPr="00B06F7A"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1ECB" w14:textId="77777777" w:rsidR="00F113D0" w:rsidRPr="00B06F7A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F113D0" w14:paraId="1B77AAEA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03EF" w14:textId="77777777" w:rsidR="00F113D0" w:rsidRDefault="00F113D0" w:rsidP="00C23DF3">
            <w:pPr>
              <w:pStyle w:val="TAL"/>
            </w:pPr>
            <w:r>
              <w:t>MbsSessionId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DA6" w14:textId="77777777" w:rsidR="00F113D0" w:rsidRDefault="00F113D0" w:rsidP="00C23DF3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BCAA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  <w:tr w:rsidR="00F113D0" w14:paraId="2EB33254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8EB9" w14:textId="77777777" w:rsidR="00F113D0" w:rsidRDefault="00F113D0" w:rsidP="00C23DF3">
            <w:pPr>
              <w:pStyle w:val="TAL"/>
            </w:pPr>
            <w:r>
              <w:t>RoamingRestrictions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467E" w14:textId="77777777" w:rsidR="00F113D0" w:rsidRDefault="00F113D0" w:rsidP="00C23DF3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3034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65503E"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F113D0" w14:paraId="0B84679A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88AC" w14:textId="77777777" w:rsidR="00F113D0" w:rsidRDefault="00F113D0" w:rsidP="00C23DF3">
            <w:pPr>
              <w:pStyle w:val="TAL"/>
            </w:pPr>
            <w:r>
              <w:t>PlmnIdNid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053F" w14:textId="77777777" w:rsidR="00F113D0" w:rsidRDefault="00F113D0" w:rsidP="00C23DF3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4F20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14:paraId="778EA9A9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44DA" w14:textId="77777777" w:rsidR="00F113D0" w:rsidRDefault="00F113D0" w:rsidP="00C23DF3">
            <w:pPr>
              <w:pStyle w:val="TAL"/>
            </w:pPr>
            <w:r>
              <w:t>Uinteger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B17" w14:textId="77777777" w:rsidR="00F113D0" w:rsidRDefault="00F113D0" w:rsidP="00C23DF3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A0C5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Unsigned Integer</w:t>
            </w:r>
          </w:p>
        </w:tc>
      </w:tr>
      <w:tr w:rsidR="00F113D0" w14:paraId="7DDA60F5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C197" w14:textId="77777777" w:rsidR="00F113D0" w:rsidRDefault="00F113D0" w:rsidP="00C23DF3">
            <w:pPr>
              <w:pStyle w:val="TAL"/>
            </w:pPr>
            <w:r>
              <w:t>Tai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87CF" w14:textId="77777777" w:rsidR="00F113D0" w:rsidRDefault="00F113D0" w:rsidP="00C23DF3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F4C2" w14:textId="77777777" w:rsidR="00F113D0" w:rsidRPr="00BC74C6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Tracking Area Identity</w:t>
            </w:r>
          </w:p>
        </w:tc>
      </w:tr>
      <w:tr w:rsidR="00F113D0" w14:paraId="19EDDA68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96D5" w14:textId="77777777" w:rsidR="00F113D0" w:rsidRDefault="00F113D0" w:rsidP="00C23DF3">
            <w:pPr>
              <w:pStyle w:val="TAL"/>
            </w:pPr>
            <w:r>
              <w:t>TemporalValidity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3EBA" w14:textId="77777777" w:rsidR="00F113D0" w:rsidRDefault="00F113D0" w:rsidP="00C23DF3">
            <w:pPr>
              <w:pStyle w:val="TAL"/>
            </w:pPr>
            <w:r>
              <w:t>3GPP TS 29.514 [68]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14C7" w14:textId="77777777" w:rsidR="00F113D0" w:rsidRPr="00BC74C6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F113D0" w14:paraId="4A3F0F72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7F87" w14:textId="77777777" w:rsidR="00F113D0" w:rsidRDefault="00F113D0" w:rsidP="00C23DF3">
            <w:pPr>
              <w:pStyle w:val="TAL"/>
            </w:pPr>
            <w:r>
              <w:t>LMFIdentification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3D47" w14:textId="77777777" w:rsidR="00F113D0" w:rsidRDefault="00F113D0" w:rsidP="00C23DF3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A177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F113D0" w14:paraId="3E57E4B0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719D" w14:textId="77777777" w:rsidR="00F113D0" w:rsidRDefault="00F113D0" w:rsidP="00C23DF3">
            <w:pPr>
              <w:pStyle w:val="TAL"/>
            </w:pPr>
            <w:r>
              <w:t>LpHapType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85C6" w14:textId="77777777" w:rsidR="00F113D0" w:rsidRDefault="00F113D0" w:rsidP="00C23DF3">
            <w:pPr>
              <w:pStyle w:val="TAL"/>
            </w:pPr>
            <w:r>
              <w:t>3GPP TS 29.518 [36]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F2F1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F113D0" w14:paraId="43E79193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054F" w14:textId="77777777" w:rsidR="00F113D0" w:rsidRDefault="00F113D0" w:rsidP="00C23DF3">
            <w:pPr>
              <w:pStyle w:val="TAL"/>
            </w:pPr>
            <w:r>
              <w:t>RangingSlPosAuth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8B94" w14:textId="77777777" w:rsidR="00F113D0" w:rsidRDefault="00F113D0" w:rsidP="00C23DF3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8B7A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14:paraId="7137636B" w14:textId="77777777" w:rsidTr="00C23DF3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E78" w14:textId="77777777" w:rsidR="00F113D0" w:rsidRDefault="00F113D0" w:rsidP="00C23DF3">
            <w:pPr>
              <w:pStyle w:val="TAL"/>
            </w:pPr>
            <w:r>
              <w:t>ApplicationId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51CF" w14:textId="77777777" w:rsidR="00F113D0" w:rsidRDefault="00F113D0" w:rsidP="00C23DF3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3F3A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F113D0" w14:paraId="2207B4EA" w14:textId="77777777" w:rsidTr="00C23DF3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E76B" w14:textId="77777777" w:rsidR="00F113D0" w:rsidRDefault="00F113D0" w:rsidP="00C23DF3">
            <w:pPr>
              <w:pStyle w:val="TAL"/>
            </w:pPr>
            <w:r>
              <w:t>ClockQualityAcceptanceCriterion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545" w14:textId="77777777" w:rsidR="00F113D0" w:rsidRDefault="00F113D0" w:rsidP="00C23DF3">
            <w:pPr>
              <w:pStyle w:val="TAL"/>
            </w:pPr>
            <w:r w:rsidRPr="00CF1D24">
              <w:t>3GPP</w:t>
            </w:r>
            <w:r>
              <w:t> </w:t>
            </w:r>
            <w:r w:rsidRPr="00CF1D24">
              <w:t>TS</w:t>
            </w:r>
            <w:r>
              <w:t> </w:t>
            </w:r>
            <w:r w:rsidRPr="00CF1D24">
              <w:t>29.571</w:t>
            </w:r>
            <w:r>
              <w:t> </w:t>
            </w:r>
            <w:r w:rsidRPr="00CF1D24">
              <w:t>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4C95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Acceptance Criterion</w:t>
            </w:r>
          </w:p>
        </w:tc>
      </w:tr>
      <w:tr w:rsidR="00F113D0" w14:paraId="3F66937B" w14:textId="77777777" w:rsidTr="00C23DF3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451C" w14:textId="77777777" w:rsidR="00F113D0" w:rsidRDefault="00F113D0" w:rsidP="00C23DF3">
            <w:pPr>
              <w:pStyle w:val="TAL"/>
            </w:pPr>
            <w:r>
              <w:t>ClockQualityDetailLevel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FD51" w14:textId="77777777" w:rsidR="00F113D0" w:rsidRPr="00CF1D24" w:rsidRDefault="00F113D0" w:rsidP="00C23DF3">
            <w:pPr>
              <w:pStyle w:val="TAL"/>
            </w:pPr>
            <w:r w:rsidRPr="00CF1D24">
              <w:t>3GPP</w:t>
            </w:r>
            <w:r>
              <w:t> </w:t>
            </w:r>
            <w:r w:rsidRPr="00CF1D24">
              <w:t>TS</w:t>
            </w:r>
            <w:r>
              <w:t> </w:t>
            </w:r>
            <w:r w:rsidRPr="00CF1D24">
              <w:t>29.571</w:t>
            </w:r>
            <w:r>
              <w:t> </w:t>
            </w:r>
            <w:r w:rsidRPr="00CF1D24">
              <w:t>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E478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Detail Level</w:t>
            </w:r>
          </w:p>
        </w:tc>
      </w:tr>
      <w:tr w:rsidR="00F113D0" w14:paraId="6899CC33" w14:textId="77777777" w:rsidTr="00C23DF3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9EE3" w14:textId="77777777" w:rsidR="00F113D0" w:rsidRDefault="00F113D0" w:rsidP="00C23DF3">
            <w:pPr>
              <w:pStyle w:val="TAL"/>
            </w:pPr>
            <w:r>
              <w:t>QmcConfigInfo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5610" w14:textId="77777777" w:rsidR="00F113D0" w:rsidRDefault="00F113D0" w:rsidP="00C23DF3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775B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information for signaling-based activation of QMC (Quality of Experience Measurements Collection)</w:t>
            </w:r>
          </w:p>
        </w:tc>
      </w:tr>
      <w:tr w:rsidR="00F113D0" w:rsidRPr="001B6C24" w14:paraId="62D4F878" w14:textId="77777777" w:rsidTr="00C23DF3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C12D" w14:textId="77777777" w:rsidR="00F113D0" w:rsidRPr="001B6C24" w:rsidRDefault="00F113D0" w:rsidP="00C23DF3">
            <w:pPr>
              <w:pStyle w:val="TAL"/>
            </w:pPr>
            <w:r w:rsidRPr="001B6C24">
              <w:t>NrA2xAuth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D6D4" w14:textId="77777777" w:rsidR="00F113D0" w:rsidRPr="001B6C24" w:rsidRDefault="00F113D0" w:rsidP="00C23DF3">
            <w:pPr>
              <w:pStyle w:val="TAL"/>
            </w:pPr>
            <w:r w:rsidRPr="001B6C24"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6A0B" w14:textId="77777777" w:rsidR="00F113D0" w:rsidRPr="001B6C24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:rsidRPr="001B6C24" w14:paraId="7D2EBF48" w14:textId="77777777" w:rsidTr="00C23DF3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F095" w14:textId="77777777" w:rsidR="00F113D0" w:rsidRPr="001B6C24" w:rsidRDefault="00F113D0" w:rsidP="00C23DF3">
            <w:pPr>
              <w:pStyle w:val="TAL"/>
            </w:pPr>
            <w:r w:rsidRPr="001B6C24">
              <w:t>LteA2xAuth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4790" w14:textId="77777777" w:rsidR="00F113D0" w:rsidRPr="001B6C24" w:rsidRDefault="00F113D0" w:rsidP="00C23DF3">
            <w:pPr>
              <w:pStyle w:val="TAL"/>
            </w:pPr>
            <w:r w:rsidRPr="001B6C24"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4B70" w14:textId="77777777" w:rsidR="00F113D0" w:rsidRPr="001B6C24" w:rsidRDefault="00F113D0" w:rsidP="00C23DF3">
            <w:pPr>
              <w:pStyle w:val="TAL"/>
              <w:rPr>
                <w:rFonts w:cs="Arial"/>
                <w:szCs w:val="18"/>
              </w:rPr>
            </w:pPr>
          </w:p>
        </w:tc>
      </w:tr>
      <w:tr w:rsidR="00F113D0" w14:paraId="65DDB12C" w14:textId="77777777" w:rsidTr="00C23DF3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24D2" w14:textId="77777777" w:rsidR="00F113D0" w:rsidRDefault="00F113D0" w:rsidP="00C23DF3">
            <w:pPr>
              <w:pStyle w:val="TAL"/>
            </w:pPr>
            <w:r>
              <w:t>Accuracy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42E9" w14:textId="77777777" w:rsidR="00F113D0" w:rsidRDefault="00F113D0" w:rsidP="00C23DF3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CE72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Indicates value of accuracy</w:t>
            </w:r>
          </w:p>
        </w:tc>
      </w:tr>
      <w:tr w:rsidR="00F113D0" w14:paraId="74FE08DF" w14:textId="77777777" w:rsidTr="00C23DF3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C2F3" w14:textId="77777777" w:rsidR="00F113D0" w:rsidRDefault="00F113D0" w:rsidP="00C23DF3">
            <w:pPr>
              <w:pStyle w:val="TAL"/>
            </w:pPr>
            <w:r>
              <w:t>ResponseTime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8F37" w14:textId="77777777" w:rsidR="00F113D0" w:rsidRDefault="00F113D0" w:rsidP="00C23DF3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E787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Indicates acceptable delay of location request</w:t>
            </w:r>
          </w:p>
        </w:tc>
      </w:tr>
      <w:tr w:rsidR="00F113D0" w14:paraId="6AD7EC44" w14:textId="77777777" w:rsidTr="00C23DF3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4341" w14:textId="77777777" w:rsidR="00F113D0" w:rsidRDefault="00F113D0" w:rsidP="00C23DF3">
            <w:pPr>
              <w:pStyle w:val="TAL"/>
            </w:pPr>
            <w:r>
              <w:t>MinorLocationQoS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F259" w14:textId="77777777" w:rsidR="00F113D0" w:rsidRDefault="00F113D0" w:rsidP="00C23DF3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2317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Minor Location QoS</w:t>
            </w:r>
          </w:p>
        </w:tc>
      </w:tr>
      <w:tr w:rsidR="00F113D0" w14:paraId="06F9797B" w14:textId="77777777" w:rsidTr="00C23DF3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CE68" w14:textId="77777777" w:rsidR="00F113D0" w:rsidRDefault="00F113D0" w:rsidP="00C23DF3">
            <w:pPr>
              <w:pStyle w:val="TAL"/>
            </w:pPr>
            <w:r>
              <w:t>LcsQosClass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6697" w14:textId="77777777" w:rsidR="00F113D0" w:rsidRDefault="00F113D0" w:rsidP="00C23DF3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7D9B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Specifies LCS QoS class</w:t>
            </w:r>
          </w:p>
        </w:tc>
      </w:tr>
      <w:tr w:rsidR="00F113D0" w14:paraId="36548BA5" w14:textId="77777777" w:rsidTr="00C23DF3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12D1" w14:textId="77777777" w:rsidR="00F113D0" w:rsidRDefault="00F113D0" w:rsidP="00C23DF3">
            <w:pPr>
              <w:pStyle w:val="TAL"/>
            </w:pPr>
            <w:r>
              <w:t>FlowInfo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9912" w14:textId="77777777" w:rsidR="00F113D0" w:rsidRDefault="00F113D0" w:rsidP="00C23DF3">
            <w:pPr>
              <w:pStyle w:val="TAL"/>
            </w:pPr>
            <w:r>
              <w:t>3GPP TS 29.122 [45]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0368" w14:textId="77777777" w:rsidR="00F113D0" w:rsidRPr="00F90A15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7A0A80">
              <w:rPr>
                <w:rFonts w:cs="Arial"/>
                <w:szCs w:val="18"/>
              </w:rPr>
              <w:t>Contains the flow information.</w:t>
            </w:r>
          </w:p>
        </w:tc>
      </w:tr>
      <w:tr w:rsidR="00F113D0" w14:paraId="397CBB7B" w14:textId="77777777" w:rsidTr="00C23DF3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01C5" w14:textId="77777777" w:rsidR="00F113D0" w:rsidRDefault="00F113D0" w:rsidP="00C23DF3">
            <w:pPr>
              <w:pStyle w:val="TAL"/>
            </w:pPr>
            <w:r w:rsidRPr="003D6D8C">
              <w:t>U</w:t>
            </w:r>
            <w:r>
              <w:rPr>
                <w:rFonts w:hint="eastAsia"/>
              </w:rPr>
              <w:t>e</w:t>
            </w:r>
            <w:r w:rsidRPr="003D6D8C">
              <w:t>LevelMeasurementsConfiguration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D1AF" w14:textId="77777777" w:rsidR="00F113D0" w:rsidRDefault="00F113D0" w:rsidP="00C23DF3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0EB9" w14:textId="77777777" w:rsidR="00F113D0" w:rsidRDefault="00F113D0" w:rsidP="00C23DF3">
            <w:pPr>
              <w:pStyle w:val="TAL"/>
              <w:rPr>
                <w:rFonts w:cs="Arial"/>
                <w:szCs w:val="18"/>
              </w:rPr>
            </w:pPr>
            <w:r w:rsidRPr="003D6D8C">
              <w:rPr>
                <w:rFonts w:cs="Arial"/>
                <w:szCs w:val="18"/>
              </w:rPr>
              <w:t>5GC UE level measurements</w:t>
            </w:r>
            <w:r>
              <w:rPr>
                <w:rFonts w:cs="Arial" w:hint="eastAsia"/>
                <w:szCs w:val="18"/>
              </w:rPr>
              <w:t xml:space="preserve"> configuration</w:t>
            </w:r>
          </w:p>
        </w:tc>
      </w:tr>
    </w:tbl>
    <w:p w14:paraId="0131234C" w14:textId="77777777" w:rsidR="00F113D0" w:rsidRPr="00B06F7A" w:rsidRDefault="00F113D0" w:rsidP="00F113D0"/>
    <w:p w14:paraId="5AC44565" w14:textId="739F3423" w:rsidR="00F113D0" w:rsidRDefault="00F113D0" w:rsidP="00F11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1BA5B2" w14:textId="46A3BA02" w:rsidR="00F113D0" w:rsidRPr="00F113D0" w:rsidRDefault="00C027AC" w:rsidP="00F113D0">
      <w:pPr>
        <w:pStyle w:val="Heading5"/>
      </w:pPr>
      <w:r w:rsidRPr="000F0BA0">
        <w:lastRenderedPageBreak/>
        <w:t>6.1.6.2.</w:t>
      </w:r>
      <w:r w:rsidR="00BD7D63" w:rsidRPr="000F0BA0">
        <w:t>104</w:t>
      </w:r>
      <w:r w:rsidRPr="000F0BA0">
        <w:tab/>
      </w:r>
      <w:ins w:id="32" w:author="Ulrich Wiehe" w:date="2024-09-26T19:19:00Z" w16du:dateUtc="2024-09-26T17:19:00Z">
        <w:r w:rsidR="00F113D0">
          <w:t>Void</w:t>
        </w:r>
      </w:ins>
      <w:del w:id="33" w:author="Ulrich Wiehe" w:date="2024-09-26T19:19:00Z" w16du:dateUtc="2024-09-26T17:19:00Z">
        <w:r w:rsidRPr="000F0BA0" w:rsidDel="00F113D0">
          <w:delText>Type: GpsiInfo</w:delText>
        </w:r>
      </w:del>
      <w:bookmarkEnd w:id="15"/>
    </w:p>
    <w:p w14:paraId="29ABB2CF" w14:textId="5A97B961" w:rsidR="00C027AC" w:rsidRPr="000F0BA0" w:rsidDel="00F113D0" w:rsidRDefault="00C027AC" w:rsidP="00C027AC">
      <w:pPr>
        <w:pStyle w:val="TH"/>
        <w:rPr>
          <w:del w:id="34" w:author="Ulrich Wiehe" w:date="2024-09-26T19:20:00Z" w16du:dateUtc="2024-09-26T17:20:00Z"/>
        </w:rPr>
      </w:pPr>
      <w:del w:id="35" w:author="Ulrich Wiehe" w:date="2024-09-26T19:20:00Z" w16du:dateUtc="2024-09-26T17:20:00Z">
        <w:r w:rsidRPr="000F0BA0" w:rsidDel="00F113D0">
          <w:rPr>
            <w:noProof/>
          </w:rPr>
          <w:delText>Table </w:delText>
        </w:r>
        <w:r w:rsidRPr="000F0BA0" w:rsidDel="00F113D0">
          <w:delText>6.1.6.2.</w:delText>
        </w:r>
        <w:r w:rsidR="00BD7D63" w:rsidRPr="000F0BA0" w:rsidDel="00F113D0">
          <w:delText>104</w:delText>
        </w:r>
        <w:r w:rsidRPr="000F0BA0" w:rsidDel="00F113D0">
          <w:delText xml:space="preserve">-1: </w:delText>
        </w:r>
        <w:r w:rsidRPr="000F0BA0" w:rsidDel="00F113D0">
          <w:rPr>
            <w:noProof/>
          </w:rPr>
          <w:delText xml:space="preserve">Definition of type </w:delText>
        </w:r>
        <w:r w:rsidRPr="000F0BA0" w:rsidDel="00F113D0">
          <w:delText>GpsiInfo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430"/>
        <w:gridCol w:w="391"/>
        <w:gridCol w:w="1118"/>
        <w:gridCol w:w="3555"/>
      </w:tblGrid>
      <w:tr w:rsidR="00C027AC" w:rsidRPr="000F0BA0" w:rsidDel="00F113D0" w14:paraId="5030C97E" w14:textId="6B8C8A1D" w:rsidTr="00071FDB">
        <w:trPr>
          <w:jc w:val="center"/>
          <w:del w:id="36" w:author="Ulrich Wiehe" w:date="2024-09-26T19:20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768D2" w14:textId="2FFFADB9" w:rsidR="00C027AC" w:rsidRPr="000F0BA0" w:rsidDel="00F113D0" w:rsidRDefault="00C027AC" w:rsidP="00071FDB">
            <w:pPr>
              <w:pStyle w:val="TAH"/>
              <w:rPr>
                <w:del w:id="37" w:author="Ulrich Wiehe" w:date="2024-09-26T19:20:00Z" w16du:dateUtc="2024-09-26T17:20:00Z"/>
              </w:rPr>
            </w:pPr>
            <w:del w:id="38" w:author="Ulrich Wiehe" w:date="2024-09-26T19:20:00Z" w16du:dateUtc="2024-09-26T17:20:00Z">
              <w:r w:rsidRPr="000F0BA0" w:rsidDel="00F113D0">
                <w:delText>Attribute name</w:delText>
              </w:r>
            </w:del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D0DEA" w14:textId="03DF3C7E" w:rsidR="00C027AC" w:rsidRPr="000F0BA0" w:rsidDel="00F113D0" w:rsidRDefault="00C027AC" w:rsidP="00071FDB">
            <w:pPr>
              <w:pStyle w:val="TAH"/>
              <w:rPr>
                <w:del w:id="39" w:author="Ulrich Wiehe" w:date="2024-09-26T19:20:00Z" w16du:dateUtc="2024-09-26T17:20:00Z"/>
              </w:rPr>
            </w:pPr>
            <w:del w:id="40" w:author="Ulrich Wiehe" w:date="2024-09-26T19:20:00Z" w16du:dateUtc="2024-09-26T17:20:00Z">
              <w:r w:rsidRPr="000F0BA0" w:rsidDel="00F113D0">
                <w:delText>Data type</w:delText>
              </w:r>
            </w:del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BAABE" w14:textId="436DA3DA" w:rsidR="00C027AC" w:rsidRPr="000F0BA0" w:rsidDel="00F113D0" w:rsidRDefault="00C027AC" w:rsidP="00071FDB">
            <w:pPr>
              <w:pStyle w:val="TAH"/>
              <w:rPr>
                <w:del w:id="41" w:author="Ulrich Wiehe" w:date="2024-09-26T19:20:00Z" w16du:dateUtc="2024-09-26T17:20:00Z"/>
              </w:rPr>
            </w:pPr>
            <w:del w:id="42" w:author="Ulrich Wiehe" w:date="2024-09-26T19:20:00Z" w16du:dateUtc="2024-09-26T17:20:00Z">
              <w:r w:rsidRPr="000F0BA0" w:rsidDel="00F113D0">
                <w:delText>P</w:delText>
              </w:r>
            </w:del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2019B" w14:textId="3D4E2518" w:rsidR="00C027AC" w:rsidRPr="000F0BA0" w:rsidDel="00F113D0" w:rsidRDefault="00C027AC" w:rsidP="00071FDB">
            <w:pPr>
              <w:pStyle w:val="TAH"/>
              <w:jc w:val="left"/>
              <w:rPr>
                <w:del w:id="43" w:author="Ulrich Wiehe" w:date="2024-09-26T19:20:00Z" w16du:dateUtc="2024-09-26T17:20:00Z"/>
              </w:rPr>
            </w:pPr>
            <w:del w:id="44" w:author="Ulrich Wiehe" w:date="2024-09-26T19:20:00Z" w16du:dateUtc="2024-09-26T17:20:00Z">
              <w:r w:rsidRPr="000F0BA0" w:rsidDel="00F113D0">
                <w:delText>Cardinality</w:delText>
              </w:r>
            </w:del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47531" w14:textId="50A52BC2" w:rsidR="00C027AC" w:rsidRPr="000F0BA0" w:rsidDel="00F113D0" w:rsidRDefault="00C027AC" w:rsidP="00071FDB">
            <w:pPr>
              <w:pStyle w:val="TAH"/>
              <w:rPr>
                <w:del w:id="45" w:author="Ulrich Wiehe" w:date="2024-09-26T19:20:00Z" w16du:dateUtc="2024-09-26T17:20:00Z"/>
                <w:rFonts w:cs="Arial"/>
                <w:szCs w:val="18"/>
              </w:rPr>
            </w:pPr>
            <w:del w:id="46" w:author="Ulrich Wiehe" w:date="2024-09-26T19:20:00Z" w16du:dateUtc="2024-09-26T17:20:00Z">
              <w:r w:rsidRPr="000F0BA0" w:rsidDel="00F113D0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C027AC" w:rsidRPr="000F0BA0" w:rsidDel="00F113D0" w14:paraId="3B3F49C7" w14:textId="26C91F6D" w:rsidTr="00071FDB">
        <w:trPr>
          <w:jc w:val="center"/>
          <w:del w:id="47" w:author="Ulrich Wiehe" w:date="2024-09-26T19:20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C7CD" w14:textId="099B762C" w:rsidR="00C027AC" w:rsidRPr="000F0BA0" w:rsidDel="00F113D0" w:rsidRDefault="00C027AC" w:rsidP="00071FDB">
            <w:pPr>
              <w:pStyle w:val="TAL"/>
              <w:rPr>
                <w:del w:id="48" w:author="Ulrich Wiehe" w:date="2024-09-26T19:20:00Z" w16du:dateUtc="2024-09-26T17:20:00Z"/>
              </w:rPr>
            </w:pPr>
            <w:bookmarkStart w:id="49" w:name="MCCQCTEMPBM_00000034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0C4B" w14:textId="2C111E5F" w:rsidR="00C027AC" w:rsidRPr="000F0BA0" w:rsidDel="00F113D0" w:rsidRDefault="00C027AC" w:rsidP="00071FDB">
            <w:pPr>
              <w:pStyle w:val="TAL"/>
              <w:rPr>
                <w:del w:id="50" w:author="Ulrich Wiehe" w:date="2024-09-26T19:20:00Z" w16du:dateUtc="2024-09-26T17:20:00Z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66CC" w14:textId="27C6F8AE" w:rsidR="00C027AC" w:rsidRPr="000F0BA0" w:rsidDel="00F113D0" w:rsidRDefault="00C027AC" w:rsidP="00071FDB">
            <w:pPr>
              <w:pStyle w:val="TAC"/>
              <w:rPr>
                <w:del w:id="51" w:author="Ulrich Wiehe" w:date="2024-09-26T19:20:00Z" w16du:dateUtc="2024-09-26T17:20:00Z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79E0" w14:textId="173F00B5" w:rsidR="00C027AC" w:rsidRPr="000F0BA0" w:rsidDel="00F113D0" w:rsidRDefault="00C027AC" w:rsidP="00071FDB">
            <w:pPr>
              <w:pStyle w:val="TAL"/>
              <w:rPr>
                <w:del w:id="52" w:author="Ulrich Wiehe" w:date="2024-09-26T19:20:00Z" w16du:dateUtc="2024-09-26T17:20:00Z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5115" w14:textId="670ADCE5" w:rsidR="00C027AC" w:rsidRPr="000F0BA0" w:rsidDel="00F113D0" w:rsidRDefault="00C027AC" w:rsidP="00071FDB">
            <w:pPr>
              <w:pStyle w:val="TAL"/>
              <w:rPr>
                <w:del w:id="53" w:author="Ulrich Wiehe" w:date="2024-09-26T19:20:00Z" w16du:dateUtc="2024-09-26T17:20:00Z"/>
                <w:rFonts w:cs="Arial"/>
                <w:szCs w:val="18"/>
              </w:rPr>
            </w:pPr>
          </w:p>
        </w:tc>
      </w:tr>
      <w:bookmarkEnd w:id="49"/>
      <w:tr w:rsidR="00C027AC" w:rsidRPr="000F0BA0" w:rsidDel="00F113D0" w14:paraId="01E3CBB8" w14:textId="7F57CA27" w:rsidTr="00071FDB">
        <w:trPr>
          <w:jc w:val="center"/>
          <w:del w:id="54" w:author="Ulrich Wiehe" w:date="2024-09-26T19:20:00Z"/>
        </w:trPr>
        <w:tc>
          <w:tcPr>
            <w:tcW w:w="8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2526" w14:textId="10C56246" w:rsidR="00C027AC" w:rsidRPr="000F0BA0" w:rsidDel="00F113D0" w:rsidRDefault="00C027AC" w:rsidP="00071FDB">
            <w:pPr>
              <w:pStyle w:val="TAN"/>
              <w:rPr>
                <w:del w:id="55" w:author="Ulrich Wiehe" w:date="2024-09-26T19:20:00Z" w16du:dateUtc="2024-09-26T17:20:00Z"/>
                <w:lang w:eastAsia="zh-CN"/>
              </w:rPr>
            </w:pPr>
            <w:del w:id="56" w:author="Ulrich Wiehe" w:date="2024-09-26T19:20:00Z" w16du:dateUtc="2024-09-26T17:20:00Z">
              <w:r w:rsidRPr="000F0BA0" w:rsidDel="00F113D0">
                <w:rPr>
                  <w:rFonts w:hint="eastAsia"/>
                  <w:lang w:eastAsia="zh-CN"/>
                </w:rPr>
                <w:delText>N</w:delText>
              </w:r>
              <w:r w:rsidRPr="000F0BA0" w:rsidDel="00F113D0">
                <w:rPr>
                  <w:lang w:eastAsia="zh-CN"/>
                </w:rPr>
                <w:delText>OTE:</w:delText>
              </w:r>
              <w:r w:rsidRPr="000F0BA0" w:rsidDel="00F113D0">
                <w:delText xml:space="preserve"> </w:delText>
              </w:r>
              <w:r w:rsidRPr="000F0BA0" w:rsidDel="00F113D0">
                <w:tab/>
              </w:r>
              <w:r w:rsidRPr="000F0BA0" w:rsidDel="00F113D0">
                <w:rPr>
                  <w:lang w:eastAsia="zh-CN"/>
                </w:rPr>
                <w:delText>In this version of this specificat</w:delText>
              </w:r>
              <w:r w:rsidR="00E369E6" w:rsidDel="00F113D0">
                <w:rPr>
                  <w:lang w:eastAsia="zh-CN"/>
                </w:rPr>
                <w:delText>i</w:delText>
              </w:r>
              <w:r w:rsidRPr="000F0BA0" w:rsidDel="00F113D0">
                <w:rPr>
                  <w:lang w:eastAsia="zh-CN"/>
                </w:rPr>
                <w:delText xml:space="preserve">on, this data type does not contain any </w:delText>
              </w:r>
              <w:r w:rsidRPr="000F0BA0" w:rsidDel="00F113D0">
                <w:delText>attributes</w:delText>
              </w:r>
              <w:r w:rsidRPr="000F0BA0" w:rsidDel="00F113D0">
                <w:rPr>
                  <w:lang w:eastAsia="zh-CN"/>
                </w:rPr>
                <w:delText xml:space="preserve">, it is used to convey an empty JSON objects as the value of the entries in the membersData map.(see </w:delText>
              </w:r>
              <w:r w:rsidRPr="000F0BA0" w:rsidDel="00F113D0">
                <w:delText>clause 6.5.6.2.6</w:delText>
              </w:r>
              <w:r w:rsidRPr="000F0BA0" w:rsidDel="00F113D0">
                <w:rPr>
                  <w:lang w:eastAsia="zh-CN"/>
                </w:rPr>
                <w:delText>)</w:delText>
              </w:r>
            </w:del>
          </w:p>
        </w:tc>
      </w:tr>
    </w:tbl>
    <w:p w14:paraId="1B0B0C11" w14:textId="65F3393F" w:rsidR="00C027AC" w:rsidRPr="000F0BA0" w:rsidDel="00F113D0" w:rsidRDefault="00C027AC" w:rsidP="00C027AC">
      <w:pPr>
        <w:pStyle w:val="B1"/>
        <w:rPr>
          <w:del w:id="57" w:author="Ulrich Wiehe" w:date="2024-09-26T19:20:00Z" w16du:dateUtc="2024-09-26T17:20:00Z"/>
        </w:rPr>
      </w:pPr>
    </w:p>
    <w:p w14:paraId="7D80851D" w14:textId="1CE0A9DB" w:rsidR="00F113D0" w:rsidRDefault="00F113D0" w:rsidP="00F11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138333424"/>
      <w:bookmarkStart w:id="59" w:name="_Toc1696760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648934" w14:textId="25546223" w:rsidR="000A51B9" w:rsidRPr="000F0BA0" w:rsidRDefault="000A51B9" w:rsidP="000A51B9">
      <w:pPr>
        <w:pStyle w:val="Heading5"/>
      </w:pPr>
      <w:bookmarkStart w:id="60" w:name="_Toc169676098"/>
      <w:bookmarkEnd w:id="58"/>
      <w:bookmarkEnd w:id="59"/>
      <w:r w:rsidRPr="000F0BA0">
        <w:t>6.1.6.2.</w:t>
      </w:r>
      <w:ins w:id="61" w:author="Ulrich Wiehe" w:date="2024-09-26T19:28:00Z" w16du:dateUtc="2024-09-26T17:28:00Z">
        <w:r w:rsidR="00F113D0">
          <w:t>124</w:t>
        </w:r>
      </w:ins>
      <w:del w:id="62" w:author="Ulrich Wiehe" w:date="2024-09-26T19:28:00Z" w16du:dateUtc="2024-09-26T17:28:00Z">
        <w:r w:rsidDel="00F113D0">
          <w:delText>X</w:delText>
        </w:r>
      </w:del>
      <w:r w:rsidRPr="000F0BA0">
        <w:tab/>
        <w:t xml:space="preserve">Type: </w:t>
      </w:r>
      <w:r>
        <w:t>Gps</w:t>
      </w:r>
      <w:r w:rsidRPr="000F0BA0">
        <w:rPr>
          <w:rFonts w:hint="eastAsia"/>
          <w:lang w:eastAsia="zh-CN"/>
        </w:rPr>
        <w:t>i</w:t>
      </w:r>
      <w:r w:rsidRPr="000F0BA0">
        <w:t>I</w:t>
      </w:r>
      <w:r w:rsidRPr="000F0BA0">
        <w:rPr>
          <w:rFonts w:hint="eastAsia"/>
          <w:lang w:eastAsia="zh-CN"/>
        </w:rPr>
        <w:t>nfo</w:t>
      </w:r>
    </w:p>
    <w:p w14:paraId="48F06442" w14:textId="52094FB2" w:rsidR="000A51B9" w:rsidRPr="000F0BA0" w:rsidRDefault="000A51B9" w:rsidP="000A51B9">
      <w:pPr>
        <w:pStyle w:val="TH"/>
      </w:pPr>
      <w:r w:rsidRPr="000F0BA0">
        <w:rPr>
          <w:noProof/>
        </w:rPr>
        <w:t>Table </w:t>
      </w:r>
      <w:r w:rsidRPr="000F0BA0">
        <w:t>6.1.6.2.</w:t>
      </w:r>
      <w:ins w:id="63" w:author="Ulrich Wiehe" w:date="2024-09-26T19:28:00Z" w16du:dateUtc="2024-09-26T17:28:00Z">
        <w:r w:rsidR="00F113D0">
          <w:t>124</w:t>
        </w:r>
      </w:ins>
      <w:del w:id="64" w:author="Ulrich Wiehe" w:date="2024-09-26T19:28:00Z" w16du:dateUtc="2024-09-26T17:28:00Z">
        <w:r w:rsidDel="00F113D0">
          <w:delText>X</w:delText>
        </w:r>
      </w:del>
      <w:r w:rsidRPr="000F0BA0">
        <w:t xml:space="preserve">-1: </w:t>
      </w:r>
      <w:r w:rsidRPr="000F0BA0">
        <w:rPr>
          <w:noProof/>
        </w:rPr>
        <w:t xml:space="preserve">Definition of type </w:t>
      </w:r>
      <w:r>
        <w:rPr>
          <w:noProof/>
        </w:rPr>
        <w:t>Gpsi</w:t>
      </w:r>
      <w:r w:rsidRPr="000F0BA0">
        <w:rPr>
          <w:noProof/>
        </w:rPr>
        <w:t>I</w:t>
      </w:r>
      <w:r w:rsidRPr="000F0BA0">
        <w:rPr>
          <w:rFonts w:hint="eastAsia"/>
          <w:noProof/>
          <w:lang w:eastAsia="zh-CN"/>
        </w:rPr>
        <w:t>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A51B9" w:rsidRPr="000F0BA0" w14:paraId="7A71803B" w14:textId="77777777" w:rsidTr="001057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3260C" w14:textId="77777777" w:rsidR="000A51B9" w:rsidRPr="000F0BA0" w:rsidRDefault="000A51B9" w:rsidP="00105743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76DAE" w14:textId="77777777" w:rsidR="000A51B9" w:rsidRPr="000F0BA0" w:rsidRDefault="000A51B9" w:rsidP="00105743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D78574" w14:textId="77777777" w:rsidR="000A51B9" w:rsidRPr="000F0BA0" w:rsidRDefault="000A51B9" w:rsidP="00105743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7736E" w14:textId="77777777" w:rsidR="000A51B9" w:rsidRPr="000F0BA0" w:rsidRDefault="000A51B9" w:rsidP="00105743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416F5" w14:textId="77777777" w:rsidR="000A51B9" w:rsidRPr="000F0BA0" w:rsidRDefault="000A51B9" w:rsidP="00105743">
            <w:pPr>
              <w:pStyle w:val="TAH"/>
              <w:rPr>
                <w:szCs w:val="18"/>
              </w:rPr>
            </w:pPr>
            <w:r w:rsidRPr="000F0BA0">
              <w:rPr>
                <w:szCs w:val="18"/>
              </w:rPr>
              <w:t>Description</w:t>
            </w:r>
          </w:p>
        </w:tc>
      </w:tr>
      <w:tr w:rsidR="000A51B9" w:rsidRPr="000F0BA0" w14:paraId="166BEF66" w14:textId="77777777" w:rsidTr="001057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3F5B" w14:textId="77777777" w:rsidR="000A51B9" w:rsidRPr="000F0BA0" w:rsidRDefault="000A51B9" w:rsidP="00105743">
            <w:pPr>
              <w:pStyle w:val="TAL"/>
            </w:pPr>
            <w:r>
              <w:rPr>
                <w:lang w:val="es-ES" w:eastAsia="zh-CN"/>
              </w:rPr>
              <w:t>gps</w:t>
            </w:r>
            <w:r w:rsidRPr="000F0BA0">
              <w:rPr>
                <w:rFonts w:hint="eastAsia"/>
                <w:lang w:val="es-ES" w:eastAsia="zh-CN"/>
              </w:rPr>
              <w:t>i</w:t>
            </w:r>
            <w:r w:rsidRPr="000F0BA0">
              <w:rPr>
                <w:lang w:val="es-ES" w:eastAsia="zh-CN"/>
              </w:rPr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83DE" w14:textId="77777777" w:rsidR="000A51B9" w:rsidRPr="000F0BA0" w:rsidRDefault="000A51B9" w:rsidP="00105743">
            <w:pPr>
              <w:pStyle w:val="TAL"/>
            </w:pPr>
            <w:r w:rsidRPr="000F0BA0">
              <w:t>array(</w:t>
            </w:r>
            <w:r>
              <w:t>Gpsi</w:t>
            </w:r>
            <w:r w:rsidRPr="000F0BA0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8E3A" w14:textId="77777777" w:rsidR="000A51B9" w:rsidRPr="000F0BA0" w:rsidRDefault="000A51B9" w:rsidP="00105743">
            <w:pPr>
              <w:pStyle w:val="TAC"/>
            </w:pPr>
            <w:r w:rsidRPr="000F0BA0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11DA" w14:textId="77777777" w:rsidR="000A51B9" w:rsidRPr="000F0BA0" w:rsidRDefault="000A51B9" w:rsidP="00105743">
            <w:pPr>
              <w:pStyle w:val="TAL"/>
            </w:pPr>
            <w:r w:rsidRPr="000F0BA0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964F" w14:textId="77777777" w:rsidR="000A51B9" w:rsidRPr="000F0BA0" w:rsidRDefault="000A51B9" w:rsidP="00105743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 xml:space="preserve">This IE shall indicate a list of </w:t>
            </w:r>
            <w:r>
              <w:rPr>
                <w:lang w:eastAsia="zh-CN"/>
              </w:rPr>
              <w:t>G</w:t>
            </w:r>
            <w:r w:rsidRPr="000F0BA0">
              <w:rPr>
                <w:lang w:eastAsia="zh-CN"/>
              </w:rPr>
              <w:t>P</w:t>
            </w:r>
            <w:r>
              <w:rPr>
                <w:lang w:eastAsia="zh-CN"/>
              </w:rPr>
              <w:t>S</w:t>
            </w:r>
            <w:r w:rsidRPr="000F0BA0">
              <w:rPr>
                <w:lang w:eastAsia="zh-CN"/>
              </w:rPr>
              <w:t>I</w:t>
            </w:r>
            <w:r w:rsidRPr="000F0BA0">
              <w:rPr>
                <w:rFonts w:hint="eastAsia"/>
                <w:lang w:eastAsia="zh-CN"/>
              </w:rPr>
              <w:t>s</w:t>
            </w:r>
            <w:r w:rsidRPr="000F0BA0">
              <w:rPr>
                <w:lang w:eastAsia="zh-CN"/>
              </w:rPr>
              <w:t xml:space="preserve"> that is associated with the S</w:t>
            </w:r>
            <w:r>
              <w:rPr>
                <w:lang w:eastAsia="zh-CN"/>
              </w:rPr>
              <w:t>upi</w:t>
            </w:r>
            <w:r w:rsidRPr="000F0BA0">
              <w:rPr>
                <w:rFonts w:hint="eastAsia"/>
                <w:lang w:eastAsia="zh-CN"/>
              </w:rPr>
              <w:t>.</w:t>
            </w:r>
          </w:p>
          <w:p w14:paraId="045044CC" w14:textId="77777777" w:rsidR="000A51B9" w:rsidRPr="000F0BA0" w:rsidRDefault="000A51B9" w:rsidP="00105743">
            <w:pPr>
              <w:pStyle w:val="TAL"/>
              <w:rPr>
                <w:szCs w:val="18"/>
              </w:rPr>
            </w:pPr>
            <w:r w:rsidRPr="000F0BA0">
              <w:rPr>
                <w:szCs w:val="18"/>
              </w:rPr>
              <w:t>A</w:t>
            </w:r>
            <w:r w:rsidRPr="000F0BA0">
              <w:rPr>
                <w:rFonts w:hint="eastAsia"/>
                <w:szCs w:val="18"/>
                <w:lang w:eastAsia="zh-CN"/>
              </w:rPr>
              <w:t>n</w:t>
            </w:r>
            <w:r w:rsidRPr="000F0BA0">
              <w:rPr>
                <w:szCs w:val="18"/>
              </w:rPr>
              <w:t xml:space="preserve"> </w:t>
            </w:r>
            <w:r w:rsidRPr="000F0BA0">
              <w:rPr>
                <w:rFonts w:hint="eastAsia"/>
                <w:szCs w:val="18"/>
                <w:lang w:eastAsia="zh-CN"/>
              </w:rPr>
              <w:t>empty</w:t>
            </w:r>
            <w:r w:rsidRPr="000F0BA0">
              <w:rPr>
                <w:szCs w:val="18"/>
                <w:lang w:eastAsia="zh-CN"/>
              </w:rPr>
              <w:t xml:space="preserve"> </w:t>
            </w:r>
            <w:r w:rsidRPr="000F0BA0">
              <w:rPr>
                <w:rFonts w:hint="eastAsia"/>
                <w:szCs w:val="18"/>
                <w:lang w:eastAsia="zh-CN"/>
              </w:rPr>
              <w:t>array</w:t>
            </w:r>
            <w:r w:rsidRPr="000F0BA0">
              <w:rPr>
                <w:szCs w:val="18"/>
                <w:lang w:eastAsia="zh-CN"/>
              </w:rPr>
              <w:t xml:space="preserve"> </w:t>
            </w:r>
            <w:r w:rsidRPr="000F0BA0">
              <w:rPr>
                <w:rFonts w:hint="eastAsia"/>
                <w:szCs w:val="18"/>
                <w:lang w:eastAsia="zh-CN"/>
              </w:rPr>
              <w:t>shall</w:t>
            </w:r>
            <w:r w:rsidRPr="000F0BA0">
              <w:rPr>
                <w:szCs w:val="18"/>
                <w:lang w:eastAsia="zh-CN"/>
              </w:rPr>
              <w:t xml:space="preserve"> be returned if there </w:t>
            </w:r>
            <w:r>
              <w:rPr>
                <w:szCs w:val="18"/>
                <w:lang w:eastAsia="zh-CN"/>
              </w:rPr>
              <w:t>are</w:t>
            </w:r>
            <w:r w:rsidRPr="000F0BA0">
              <w:rPr>
                <w:szCs w:val="18"/>
                <w:lang w:eastAsia="zh-CN"/>
              </w:rPr>
              <w:t xml:space="preserve"> no </w:t>
            </w:r>
            <w:r>
              <w:rPr>
                <w:szCs w:val="18"/>
                <w:lang w:eastAsia="zh-CN"/>
              </w:rPr>
              <w:t>GPS</w:t>
            </w:r>
            <w:r w:rsidRPr="000F0BA0">
              <w:rPr>
                <w:szCs w:val="18"/>
                <w:lang w:eastAsia="zh-CN"/>
              </w:rPr>
              <w:t xml:space="preserve">Is </w:t>
            </w:r>
            <w:r w:rsidRPr="000F0BA0">
              <w:rPr>
                <w:lang w:eastAsia="zh-CN"/>
              </w:rPr>
              <w:t xml:space="preserve">associated with the </w:t>
            </w:r>
            <w:r>
              <w:rPr>
                <w:lang w:eastAsia="zh-CN"/>
              </w:rPr>
              <w:t>Supi</w:t>
            </w:r>
            <w:r w:rsidRPr="000F0BA0">
              <w:rPr>
                <w:lang w:eastAsia="zh-CN"/>
              </w:rPr>
              <w:t>.</w:t>
            </w:r>
          </w:p>
        </w:tc>
      </w:tr>
    </w:tbl>
    <w:p w14:paraId="45CBD2C1" w14:textId="77777777" w:rsidR="000A51B9" w:rsidRDefault="000A51B9" w:rsidP="000A51B9">
      <w:pPr>
        <w:pStyle w:val="Standard"/>
      </w:pPr>
    </w:p>
    <w:p w14:paraId="589F1BE6" w14:textId="0A388C87" w:rsidR="00D956B2" w:rsidRDefault="00D956B2" w:rsidP="00D95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3A45FF" w14:textId="77777777" w:rsidR="005B7866" w:rsidRPr="000F0BA0" w:rsidRDefault="005B7866" w:rsidP="00C05182">
      <w:pPr>
        <w:pStyle w:val="Heading4"/>
      </w:pPr>
      <w:bookmarkStart w:id="65" w:name="_Toc11338825"/>
      <w:bookmarkStart w:id="66" w:name="_Toc27585540"/>
      <w:bookmarkStart w:id="67" w:name="_Toc36457547"/>
      <w:bookmarkStart w:id="68" w:name="_Toc45028465"/>
      <w:bookmarkStart w:id="69" w:name="_Toc45029300"/>
      <w:bookmarkStart w:id="70" w:name="_Toc67682073"/>
      <w:bookmarkStart w:id="71" w:name="_Toc169676461"/>
      <w:bookmarkEnd w:id="16"/>
      <w:bookmarkEnd w:id="17"/>
      <w:bookmarkEnd w:id="18"/>
      <w:bookmarkEnd w:id="19"/>
      <w:bookmarkEnd w:id="20"/>
      <w:bookmarkEnd w:id="21"/>
      <w:bookmarkEnd w:id="60"/>
      <w:r w:rsidRPr="000F0BA0">
        <w:t>6.5.6.1</w:t>
      </w:r>
      <w:r w:rsidRPr="000F0BA0"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2A9C2500" w14:textId="77777777" w:rsidR="005B7866" w:rsidRPr="000F0BA0" w:rsidRDefault="005B7866" w:rsidP="005B7866">
      <w:r w:rsidRPr="000F0BA0">
        <w:t>This clause specifies the application data model supported by the API.</w:t>
      </w:r>
    </w:p>
    <w:p w14:paraId="434430EA" w14:textId="77777777" w:rsidR="005B7866" w:rsidRPr="000F0BA0" w:rsidRDefault="005B7866" w:rsidP="005B7866">
      <w:r w:rsidRPr="000F0BA0">
        <w:t>Table 6.5.6.1-1 specifies the data types defined for the Nudm_PP service API.</w:t>
      </w:r>
    </w:p>
    <w:p w14:paraId="2A155887" w14:textId="77777777" w:rsidR="005B7866" w:rsidRPr="000F0BA0" w:rsidRDefault="005B7866" w:rsidP="005B7866">
      <w:pPr>
        <w:pStyle w:val="TH"/>
      </w:pPr>
      <w:r w:rsidRPr="000F0BA0">
        <w:lastRenderedPageBreak/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640"/>
        <w:gridCol w:w="4406"/>
      </w:tblGrid>
      <w:tr w:rsidR="005B7866" w:rsidRPr="000F0BA0" w14:paraId="6576B46B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1EC84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B43A4" w14:textId="77777777" w:rsidR="005B7866" w:rsidRPr="000F0BA0" w:rsidRDefault="005B7866" w:rsidP="007F1FAF">
            <w:pPr>
              <w:pStyle w:val="TAH"/>
            </w:pPr>
            <w:r w:rsidRPr="000F0BA0">
              <w:t>Clause defined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ED38D" w14:textId="77777777" w:rsidR="005B7866" w:rsidRPr="000F0BA0" w:rsidRDefault="005B7866" w:rsidP="007F1FAF">
            <w:pPr>
              <w:pStyle w:val="TAH"/>
            </w:pPr>
            <w:r w:rsidRPr="000F0BA0">
              <w:t>Description</w:t>
            </w:r>
          </w:p>
        </w:tc>
      </w:tr>
      <w:tr w:rsidR="005B7866" w:rsidRPr="000F0BA0" w14:paraId="53512B2A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51CD" w14:textId="77777777" w:rsidR="005B7866" w:rsidRPr="000F0BA0" w:rsidRDefault="005B7866" w:rsidP="007F1FAF">
            <w:pPr>
              <w:pStyle w:val="TAL"/>
            </w:pPr>
            <w:r w:rsidRPr="000F0BA0">
              <w:t>PpData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2A6" w14:textId="77777777" w:rsidR="005B7866" w:rsidRPr="000F0BA0" w:rsidRDefault="005B7866" w:rsidP="007F1FAF">
            <w:pPr>
              <w:pStyle w:val="TAL"/>
            </w:pPr>
            <w:r w:rsidRPr="000F0BA0">
              <w:t>6.5.6.2.2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796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Parameter Provision Data</w:t>
            </w:r>
          </w:p>
        </w:tc>
      </w:tr>
      <w:tr w:rsidR="005B7866" w:rsidRPr="000F0BA0" w14:paraId="6EE1DCB2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C5E5" w14:textId="77777777" w:rsidR="005B7866" w:rsidRPr="000F0BA0" w:rsidRDefault="005B7866" w:rsidP="007F1FAF">
            <w:pPr>
              <w:pStyle w:val="TAL"/>
            </w:pPr>
            <w:r w:rsidRPr="000F0BA0">
              <w:t>CommunicationCharacteristics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C1A7" w14:textId="77777777" w:rsidR="005B7866" w:rsidRPr="000F0BA0" w:rsidRDefault="005B7866" w:rsidP="007F1FAF">
            <w:pPr>
              <w:pStyle w:val="TAL"/>
            </w:pPr>
            <w:r w:rsidRPr="000F0BA0">
              <w:t>6.5.6.2.3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708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</w:t>
            </w:r>
          </w:p>
        </w:tc>
      </w:tr>
      <w:tr w:rsidR="005B7866" w:rsidRPr="000F0BA0" w14:paraId="66542050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7ABE" w14:textId="77777777" w:rsidR="005B7866" w:rsidRPr="000F0BA0" w:rsidRDefault="005B7866" w:rsidP="007F1FAF">
            <w:pPr>
              <w:pStyle w:val="TAL"/>
            </w:pPr>
            <w:r w:rsidRPr="000F0BA0">
              <w:t>PpSubsRegTimer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262" w14:textId="77777777" w:rsidR="005B7866" w:rsidRPr="000F0BA0" w:rsidRDefault="005B7866" w:rsidP="007F1FAF">
            <w:pPr>
              <w:pStyle w:val="TAL"/>
            </w:pPr>
            <w:r w:rsidRPr="000F0BA0">
              <w:t>6.5.6.2.4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1102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35AC6EAF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BCE" w14:textId="77777777" w:rsidR="005B7866" w:rsidRPr="000F0BA0" w:rsidRDefault="005B7866" w:rsidP="007F1FAF">
            <w:pPr>
              <w:pStyle w:val="TAL"/>
            </w:pPr>
            <w:r w:rsidRPr="000F0BA0">
              <w:t>PpActiveTime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981" w14:textId="77777777" w:rsidR="005B7866" w:rsidRPr="000F0BA0" w:rsidRDefault="005B7866" w:rsidP="007F1FAF">
            <w:pPr>
              <w:pStyle w:val="TAL"/>
            </w:pPr>
            <w:r w:rsidRPr="000F0BA0">
              <w:t>6.5.6.2.5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DABE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3C8ACE6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A3D" w14:textId="77777777" w:rsidR="005B7866" w:rsidRPr="000F0BA0" w:rsidRDefault="005B7866" w:rsidP="007F1FAF">
            <w:pPr>
              <w:pStyle w:val="TAL"/>
            </w:pPr>
            <w:r w:rsidRPr="000F0BA0">
              <w:t>5GVnGroupConfiguration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7C2" w14:textId="77777777" w:rsidR="005B7866" w:rsidRPr="000F0BA0" w:rsidRDefault="005B7866" w:rsidP="007F1FAF">
            <w:pPr>
              <w:pStyle w:val="TAL"/>
            </w:pPr>
            <w:r w:rsidRPr="000F0BA0">
              <w:t>6.5.6.2.6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BFE6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649FCAE8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54B" w14:textId="77777777" w:rsidR="005B7866" w:rsidRPr="000F0BA0" w:rsidRDefault="005B7866" w:rsidP="007F1FAF">
            <w:pPr>
              <w:pStyle w:val="TAL"/>
            </w:pPr>
            <w:r w:rsidRPr="000F0BA0">
              <w:t>5GVnGroupData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6442" w14:textId="77777777" w:rsidR="005B7866" w:rsidRPr="000F0BA0" w:rsidRDefault="005B7866" w:rsidP="007F1FAF">
            <w:pPr>
              <w:pStyle w:val="TAL"/>
            </w:pPr>
            <w:r w:rsidRPr="000F0BA0">
              <w:t>6.5.6.2.7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151E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43DC6F60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0A29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ExpectedUeBehaviour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A59B" w14:textId="77777777" w:rsidR="005B7866" w:rsidRPr="000F0BA0" w:rsidRDefault="005B7866" w:rsidP="007F1FAF">
            <w:pPr>
              <w:pStyle w:val="TAL"/>
            </w:pPr>
            <w:r w:rsidRPr="000F0BA0">
              <w:t>6.5.6.2.8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F58F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5B7866" w:rsidRPr="000F0BA0" w14:paraId="72E4A4CA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C99" w14:textId="77777777" w:rsidR="005B7866" w:rsidRPr="000F0BA0" w:rsidRDefault="005B7866" w:rsidP="007F1FAF">
            <w:pPr>
              <w:pStyle w:val="TAL"/>
            </w:pPr>
            <w:r w:rsidRPr="000F0BA0">
              <w:t>LocationArea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AE8" w14:textId="77777777" w:rsidR="005B7866" w:rsidRPr="000F0BA0" w:rsidRDefault="005B7866" w:rsidP="007F1FAF">
            <w:pPr>
              <w:pStyle w:val="TAL"/>
            </w:pPr>
            <w:r w:rsidRPr="000F0BA0">
              <w:t>6.5.6.2.10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A3E7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L</w:t>
            </w:r>
            <w:r w:rsidRPr="000F0BA0">
              <w:rPr>
                <w:rFonts w:cs="Arial"/>
                <w:szCs w:val="18"/>
              </w:rPr>
              <w:t>ocation Area</w:t>
            </w:r>
          </w:p>
        </w:tc>
      </w:tr>
      <w:tr w:rsidR="005B7866" w:rsidRPr="000F0BA0" w14:paraId="554D8EE5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CB59" w14:textId="77777777" w:rsidR="005B7866" w:rsidRPr="000F0BA0" w:rsidRDefault="005B7866" w:rsidP="007F1FAF">
            <w:pPr>
              <w:pStyle w:val="TAL"/>
            </w:pPr>
            <w:r w:rsidRPr="000F0BA0">
              <w:t>NetworkAreaInfo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F9D0" w14:textId="77777777" w:rsidR="005B7866" w:rsidRPr="000F0BA0" w:rsidRDefault="005B7866" w:rsidP="007F1FAF">
            <w:pPr>
              <w:pStyle w:val="TAL"/>
            </w:pPr>
            <w:r w:rsidRPr="000F0BA0">
              <w:t>6.5.6.2.11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6A4B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Area Information</w:t>
            </w:r>
          </w:p>
        </w:tc>
      </w:tr>
      <w:tr w:rsidR="005B7866" w:rsidRPr="000F0BA0" w14:paraId="3593B97A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C441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E</w:t>
            </w:r>
            <w:r w:rsidRPr="000F0BA0">
              <w:t>cRestriction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BC05" w14:textId="77777777" w:rsidR="005B7866" w:rsidRPr="000F0BA0" w:rsidRDefault="005B7866" w:rsidP="007F1FAF">
            <w:pPr>
              <w:pStyle w:val="TAL"/>
            </w:pPr>
            <w:r w:rsidRPr="000F0BA0">
              <w:t>6.5.6.2.12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CD75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E51669F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4B18" w14:textId="77777777" w:rsidR="005B7866" w:rsidRPr="000F0BA0" w:rsidRDefault="005B7866" w:rsidP="007F1FAF">
            <w:pPr>
              <w:pStyle w:val="TAL"/>
            </w:pPr>
            <w:r w:rsidRPr="000F0BA0">
              <w:t>PlmnEcInfo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C663" w14:textId="77777777" w:rsidR="005B7866" w:rsidRPr="000F0BA0" w:rsidRDefault="005B7866" w:rsidP="007F1FAF">
            <w:pPr>
              <w:pStyle w:val="TAL"/>
            </w:pPr>
            <w:r w:rsidRPr="000F0BA0">
              <w:t>6.5.6.2.13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8BD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D58E6F1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EDA8" w14:textId="77777777" w:rsidR="005B7866" w:rsidRPr="000F0BA0" w:rsidRDefault="005B7866" w:rsidP="007F1FAF">
            <w:pPr>
              <w:pStyle w:val="TAL"/>
            </w:pPr>
            <w:r w:rsidRPr="000F0BA0">
              <w:t>PpDlPacketCountExt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E4D" w14:textId="77777777" w:rsidR="005B7866" w:rsidRPr="000F0BA0" w:rsidRDefault="005B7866" w:rsidP="007F1FAF">
            <w:pPr>
              <w:pStyle w:val="TAL"/>
            </w:pPr>
            <w:r w:rsidRPr="000F0BA0">
              <w:t>6.5.6.2.14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B9A0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49C20FFA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B81D" w14:textId="77777777" w:rsidR="005B7866" w:rsidRPr="000F0BA0" w:rsidRDefault="005B7866" w:rsidP="007F1FAF">
            <w:pPr>
              <w:pStyle w:val="TAL"/>
            </w:pPr>
            <w:r w:rsidRPr="000F0BA0">
              <w:t>PpMaximumResponseTime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772" w14:textId="77777777" w:rsidR="005B7866" w:rsidRPr="000F0BA0" w:rsidRDefault="005B7866" w:rsidP="007F1FAF">
            <w:pPr>
              <w:pStyle w:val="TAL"/>
            </w:pPr>
            <w:r w:rsidRPr="000F0BA0">
              <w:t>6.5.6.2.15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245E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4547467E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BDF7" w14:textId="77777777" w:rsidR="005B7866" w:rsidRPr="000F0BA0" w:rsidRDefault="005B7866" w:rsidP="007F1FAF">
            <w:pPr>
              <w:pStyle w:val="TAL"/>
            </w:pPr>
            <w:r w:rsidRPr="000F0BA0">
              <w:t>PpMaximumLatency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85E5" w14:textId="77777777" w:rsidR="005B7866" w:rsidRPr="000F0BA0" w:rsidRDefault="005B7866" w:rsidP="007F1FAF">
            <w:pPr>
              <w:pStyle w:val="TAL"/>
            </w:pPr>
            <w:r w:rsidRPr="000F0BA0">
              <w:t>6.5.6.2.16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81DF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0F810B1E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1AA0" w14:textId="77777777" w:rsidR="005B7866" w:rsidRPr="000F0BA0" w:rsidRDefault="005B7866" w:rsidP="007F1FAF">
            <w:pPr>
              <w:pStyle w:val="TAL"/>
            </w:pPr>
            <w:r w:rsidRPr="000F0BA0">
              <w:t>LcsPrivacy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5792" w14:textId="77777777" w:rsidR="005B7866" w:rsidRPr="000F0BA0" w:rsidRDefault="005B7866" w:rsidP="007F1FAF">
            <w:pPr>
              <w:pStyle w:val="TAL"/>
            </w:pPr>
            <w:r w:rsidRPr="000F0BA0">
              <w:t>6.5.6.2.17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803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3893F1AA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113" w14:textId="77777777" w:rsidR="005B7866" w:rsidRPr="000F0BA0" w:rsidRDefault="005B7866" w:rsidP="007F1FAF">
            <w:pPr>
              <w:pStyle w:val="TAL"/>
            </w:pPr>
            <w:r w:rsidRPr="000F0BA0">
              <w:t>UmtTime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8211" w14:textId="77777777" w:rsidR="005B7866" w:rsidRPr="000F0BA0" w:rsidRDefault="005B7866" w:rsidP="007F1FAF">
            <w:pPr>
              <w:pStyle w:val="TAL"/>
            </w:pPr>
            <w:r w:rsidRPr="000F0BA0">
              <w:t>6.5.6.2.18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89B0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667787" w:rsidRPr="000F0BA0" w14:paraId="5B5E71BE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C6F2" w14:textId="071B5B70" w:rsidR="00667787" w:rsidRPr="000F0BA0" w:rsidRDefault="00667787" w:rsidP="00667787">
            <w:pPr>
              <w:pStyle w:val="TAL"/>
            </w:pPr>
            <w:r w:rsidRPr="000F0BA0">
              <w:t>PpDataEntry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19EA" w14:textId="3B5BB376" w:rsidR="00667787" w:rsidRPr="000F0BA0" w:rsidRDefault="00667787" w:rsidP="00667787">
            <w:pPr>
              <w:pStyle w:val="TAL"/>
            </w:pPr>
            <w:r w:rsidRPr="000F0BA0">
              <w:t>6.5.6.2.19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459" w14:textId="7798AE9A" w:rsidR="00667787" w:rsidRPr="000F0BA0" w:rsidRDefault="00667787" w:rsidP="00667787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Provisioning Parameter Data Entry</w:t>
            </w:r>
          </w:p>
        </w:tc>
      </w:tr>
      <w:tr w:rsidR="00667787" w:rsidRPr="000F0BA0" w14:paraId="604B7C12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BE0D" w14:textId="3B5C5DA4" w:rsidR="00667787" w:rsidRPr="000F0BA0" w:rsidRDefault="00667787" w:rsidP="00667787">
            <w:pPr>
              <w:pStyle w:val="TAL"/>
            </w:pPr>
            <w:r w:rsidRPr="000F0BA0">
              <w:t>CommunicationCharacteristicsAF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C23C" w14:textId="10F72C52" w:rsidR="00667787" w:rsidRPr="000F0BA0" w:rsidRDefault="00667787" w:rsidP="00667787">
            <w:pPr>
              <w:pStyle w:val="TAL"/>
            </w:pPr>
            <w:r w:rsidRPr="000F0BA0">
              <w:t>6.5.6.2.20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232F" w14:textId="376F4E0B" w:rsidR="00667787" w:rsidRPr="000F0BA0" w:rsidRDefault="00667787" w:rsidP="00667787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 per AF</w:t>
            </w:r>
          </w:p>
        </w:tc>
      </w:tr>
      <w:tr w:rsidR="00A71485" w:rsidRPr="000F0BA0" w14:paraId="2BBE7BFF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B6A3" w14:textId="77777777" w:rsidR="00A71485" w:rsidRPr="000F0BA0" w:rsidRDefault="00A71485" w:rsidP="00A6339D">
            <w:pPr>
              <w:pStyle w:val="TAL"/>
            </w:pPr>
            <w:r w:rsidRPr="000F0BA0">
              <w:t>EcsAddrConfigInfo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6F3F" w14:textId="41574355" w:rsidR="00A71485" w:rsidRPr="000F0BA0" w:rsidRDefault="00A71485" w:rsidP="00A6339D">
            <w:pPr>
              <w:pStyle w:val="TAL"/>
            </w:pPr>
            <w:r w:rsidRPr="000F0BA0">
              <w:t>6.5.6.2.</w:t>
            </w:r>
            <w:r w:rsidR="00DF1E06" w:rsidRPr="000F0BA0">
              <w:t>21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8A2C" w14:textId="77777777" w:rsidR="00A71485" w:rsidRPr="000F0BA0" w:rsidRDefault="00A71485" w:rsidP="00A6339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ECS Address Configuration Information</w:t>
            </w:r>
          </w:p>
        </w:tc>
      </w:tr>
      <w:tr w:rsidR="009441B7" w:rsidRPr="000F0BA0" w14:paraId="4C441C15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2C9" w14:textId="77777777" w:rsidR="009441B7" w:rsidRPr="000F0BA0" w:rsidRDefault="009441B7" w:rsidP="00A6339D">
            <w:pPr>
              <w:pStyle w:val="TAL"/>
            </w:pPr>
            <w:r w:rsidRPr="000F0BA0">
              <w:t>5MbsAuthorizationInfo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92E5" w14:textId="1215935C" w:rsidR="009441B7" w:rsidRPr="000F0BA0" w:rsidRDefault="009441B7" w:rsidP="00A6339D">
            <w:pPr>
              <w:pStyle w:val="TAL"/>
            </w:pPr>
            <w:r w:rsidRPr="000F0BA0">
              <w:t>6.5.6.2.</w:t>
            </w:r>
            <w:r w:rsidR="00670129" w:rsidRPr="000F0BA0">
              <w:t>22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27FF" w14:textId="77777777" w:rsidR="009441B7" w:rsidRPr="000F0BA0" w:rsidRDefault="009441B7" w:rsidP="00A6339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Authorization Information</w:t>
            </w:r>
          </w:p>
        </w:tc>
      </w:tr>
      <w:tr w:rsidR="00720356" w:rsidRPr="000F0BA0" w14:paraId="2295309C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FC8" w14:textId="77777777" w:rsidR="00720356" w:rsidRPr="000F0BA0" w:rsidRDefault="00720356" w:rsidP="00071FDB">
            <w:pPr>
              <w:pStyle w:val="TAL"/>
            </w:pPr>
            <w:r w:rsidRPr="000F0BA0">
              <w:t>MulticastMbsGroupMemb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5140" w14:textId="36FCF371" w:rsidR="00720356" w:rsidRPr="000F0BA0" w:rsidRDefault="00720356" w:rsidP="00071FDB">
            <w:pPr>
              <w:pStyle w:val="TAL"/>
            </w:pPr>
            <w:r w:rsidRPr="000F0BA0">
              <w:t>6.5.6.2.</w:t>
            </w:r>
            <w:r w:rsidR="00E601F9" w:rsidRPr="000F0BA0">
              <w:t>23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FF5B" w14:textId="77777777" w:rsidR="00720356" w:rsidRPr="000F0BA0" w:rsidRDefault="00720356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t>Multicast MBS group membership management</w:t>
            </w:r>
          </w:p>
        </w:tc>
      </w:tr>
      <w:tr w:rsidR="0061562B" w:rsidRPr="000F0BA0" w14:paraId="30F19356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1822" w14:textId="77777777" w:rsidR="0061562B" w:rsidRPr="000F0BA0" w:rsidRDefault="0061562B" w:rsidP="00071FDB">
            <w:pPr>
              <w:pStyle w:val="TAL"/>
            </w:pPr>
            <w:r w:rsidRPr="000F0BA0">
              <w:rPr>
                <w:lang w:eastAsia="zh-CN"/>
              </w:rPr>
              <w:t>DnnSnssaiSpecificGroup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B31C" w14:textId="4765F018" w:rsidR="0061562B" w:rsidRPr="000F0BA0" w:rsidRDefault="0061562B" w:rsidP="00071FDB">
            <w:pPr>
              <w:pStyle w:val="TAL"/>
            </w:pPr>
            <w:r w:rsidRPr="000F0BA0">
              <w:t>6.5.6.2.</w:t>
            </w:r>
            <w:r w:rsidR="002E384F" w:rsidRPr="000F0BA0">
              <w:t>24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FC15" w14:textId="77777777" w:rsidR="0061562B" w:rsidRPr="000F0BA0" w:rsidRDefault="0061562B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t>DNN and S-NSSAI specific Group</w:t>
            </w:r>
          </w:p>
        </w:tc>
      </w:tr>
      <w:tr w:rsidR="0061562B" w:rsidRPr="000F0BA0" w14:paraId="679CC969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1EB0" w14:textId="77777777" w:rsidR="0061562B" w:rsidRPr="000F0BA0" w:rsidRDefault="0061562B" w:rsidP="00071FDB">
            <w:pPr>
              <w:pStyle w:val="TAL"/>
              <w:rPr>
                <w:lang w:eastAsia="zh-CN"/>
              </w:rPr>
            </w:pPr>
            <w:r w:rsidRPr="000F0BA0">
              <w:t>AfReqDefaultQoS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149D" w14:textId="703772F1" w:rsidR="0061562B" w:rsidRPr="000F0BA0" w:rsidRDefault="0061562B" w:rsidP="00071FDB">
            <w:pPr>
              <w:pStyle w:val="TAL"/>
            </w:pPr>
            <w:r w:rsidRPr="000F0BA0">
              <w:t>6.5.6.2.</w:t>
            </w:r>
            <w:r w:rsidR="002E384F" w:rsidRPr="000F0BA0">
              <w:t>25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9A3B" w14:textId="77777777" w:rsidR="0061562B" w:rsidRPr="000F0BA0" w:rsidRDefault="0061562B" w:rsidP="00071FDB">
            <w:pPr>
              <w:pStyle w:val="TAL"/>
            </w:pPr>
            <w:r w:rsidRPr="000F0BA0">
              <w:rPr>
                <w:rFonts w:eastAsia="Malgun Gothic"/>
              </w:rPr>
              <w:t>AF-requested default QoS</w:t>
            </w:r>
          </w:p>
        </w:tc>
      </w:tr>
      <w:tr w:rsidR="00710B90" w:rsidRPr="000F0BA0" w14:paraId="225FC005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90F0" w14:textId="77777777" w:rsidR="00710B90" w:rsidRPr="000F0BA0" w:rsidRDefault="00710B90" w:rsidP="00071FDB">
            <w:pPr>
              <w:pStyle w:val="TAL"/>
            </w:pPr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Extension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1231" w14:textId="6F8BA2C7" w:rsidR="00710B90" w:rsidRPr="000F0BA0" w:rsidRDefault="00710B90" w:rsidP="00071FDB">
            <w:pPr>
              <w:pStyle w:val="TAL"/>
            </w:pPr>
            <w:r w:rsidRPr="000F0BA0">
              <w:t>6.5.6.2.</w:t>
            </w:r>
            <w:r w:rsidR="005979A4" w:rsidRPr="000F0BA0">
              <w:t>26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B4D3" w14:textId="77777777" w:rsidR="00710B90" w:rsidRPr="000F0BA0" w:rsidRDefault="00710B90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36517D" w:rsidRPr="000F0BA0" w14:paraId="7FFE69BB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D20F" w14:textId="77777777" w:rsidR="0036517D" w:rsidRPr="000F0BA0" w:rsidRDefault="0036517D" w:rsidP="00071FDB">
            <w:pPr>
              <w:pStyle w:val="TAL"/>
            </w:pPr>
            <w:r w:rsidRPr="000F0BA0">
              <w:t>MbsAssistanceInfo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7546" w14:textId="0FB32EF7" w:rsidR="0036517D" w:rsidRPr="000F0BA0" w:rsidRDefault="0036517D" w:rsidP="00071FDB">
            <w:pPr>
              <w:pStyle w:val="TAL"/>
            </w:pPr>
            <w:r w:rsidRPr="000F0BA0">
              <w:t>6.5.6.2.</w:t>
            </w:r>
            <w:r w:rsidR="008519EA" w:rsidRPr="000F0BA0">
              <w:t>27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C084" w14:textId="77777777" w:rsidR="0036517D" w:rsidRPr="000F0BA0" w:rsidRDefault="0036517D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MBS Assistance Information</w:t>
            </w:r>
          </w:p>
        </w:tc>
      </w:tr>
      <w:tr w:rsidR="00B10EE8" w:rsidRPr="000F0BA0" w14:paraId="0212F812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3C1B" w14:textId="022E535D" w:rsidR="00B10EE8" w:rsidRPr="000F0BA0" w:rsidRDefault="00B10EE8" w:rsidP="00071FDB">
            <w:pPr>
              <w:pStyle w:val="TAL"/>
            </w:pPr>
            <w:r w:rsidRPr="000F0BA0">
              <w:t>AppSpecificExpectedUeBehaviour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8F7C" w14:textId="62B89B75" w:rsidR="00B10EE8" w:rsidRPr="000F0BA0" w:rsidRDefault="00B10EE8" w:rsidP="00071FDB">
            <w:pPr>
              <w:pStyle w:val="TAL"/>
            </w:pPr>
            <w:r w:rsidRPr="000F0BA0">
              <w:t>6.5.6.2.</w:t>
            </w:r>
            <w:r w:rsidR="00BC0253" w:rsidRPr="000F0BA0">
              <w:t>28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39F2" w14:textId="1C1D219F" w:rsidR="00B10EE8" w:rsidRPr="000F0BA0" w:rsidRDefault="00B10EE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B57F35" w:rsidRPr="000F0BA0" w14:paraId="56510CB8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830" w14:textId="77777777" w:rsidR="00B57F35" w:rsidRPr="000F0BA0" w:rsidRDefault="00B57F35" w:rsidP="00071FDB">
            <w:pPr>
              <w:pStyle w:val="TAL"/>
            </w:pPr>
            <w:r w:rsidRPr="000F0BA0">
              <w:t>MaxGroupDataRate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4005" w14:textId="23E5EAA1" w:rsidR="00B57F35" w:rsidRPr="000F0BA0" w:rsidRDefault="00B57F35" w:rsidP="00071FDB">
            <w:pPr>
              <w:pStyle w:val="TAL"/>
            </w:pPr>
            <w:r w:rsidRPr="000F0BA0">
              <w:t>6.5.6.2.</w:t>
            </w:r>
            <w:r w:rsidR="002F2556" w:rsidRPr="000F0BA0">
              <w:t>29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DDB3" w14:textId="77777777" w:rsidR="00B57F35" w:rsidRPr="000F0BA0" w:rsidRDefault="00B57F35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Maximum data rate for a 5G VN Group (uplink and downlink)</w:t>
            </w:r>
          </w:p>
        </w:tc>
      </w:tr>
      <w:tr w:rsidR="00995135" w:rsidRPr="000F0BA0" w14:paraId="2B1EFD94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93BA" w14:textId="0DC8A151" w:rsidR="00995135" w:rsidRPr="000F0BA0" w:rsidRDefault="00995135" w:rsidP="00995135">
            <w:pPr>
              <w:pStyle w:val="TAL"/>
            </w:pPr>
            <w:r w:rsidRPr="000F0BA0">
              <w:t>5GVnGroupConfigurationModification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043C" w14:textId="70FB64F6" w:rsidR="00995135" w:rsidRPr="000F0BA0" w:rsidRDefault="00995135" w:rsidP="00995135">
            <w:pPr>
              <w:pStyle w:val="TAL"/>
            </w:pPr>
            <w:r w:rsidRPr="000F0BA0">
              <w:t>6.5.6.2.</w:t>
            </w:r>
            <w:r w:rsidR="00125172" w:rsidRPr="000F0BA0">
              <w:t>30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5E72" w14:textId="34006F38" w:rsidR="00995135" w:rsidRPr="000F0BA0" w:rsidRDefault="00995135" w:rsidP="0099513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5GVnGroupConfiguration data structure; the attributes to be deleted need to be set to the null value.</w:t>
            </w:r>
          </w:p>
        </w:tc>
      </w:tr>
      <w:tr w:rsidR="00995135" w:rsidRPr="000F0BA0" w14:paraId="43D95DA5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D8DD" w14:textId="0FB78C04" w:rsidR="00995135" w:rsidRPr="000F0BA0" w:rsidRDefault="00995135" w:rsidP="00995135">
            <w:pPr>
              <w:pStyle w:val="TAL"/>
            </w:pPr>
            <w:r w:rsidRPr="000F0BA0">
              <w:t>5GVnGroupDataModification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7B2" w14:textId="44730D73" w:rsidR="00995135" w:rsidRPr="000F0BA0" w:rsidRDefault="00995135" w:rsidP="00995135">
            <w:pPr>
              <w:pStyle w:val="TAL"/>
            </w:pPr>
            <w:r w:rsidRPr="000F0BA0">
              <w:t>6.5.6.2.</w:t>
            </w:r>
            <w:r w:rsidR="00125172" w:rsidRPr="000F0BA0">
              <w:t>31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3776" w14:textId="373BB352" w:rsidR="00995135" w:rsidRPr="000F0BA0" w:rsidRDefault="00995135" w:rsidP="0099513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5GVnGroupData data structure; the attributes to be deleted need to be set to the null value.</w:t>
            </w:r>
          </w:p>
        </w:tc>
      </w:tr>
      <w:tr w:rsidR="00542133" w:rsidRPr="000F0BA0" w14:paraId="4174D54B" w14:textId="77777777" w:rsidTr="003E791E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23F9" w14:textId="77777777" w:rsidR="00542133" w:rsidRPr="000F0BA0" w:rsidRDefault="00542133" w:rsidP="003E791E">
            <w:pPr>
              <w:pStyle w:val="TAL"/>
            </w:pPr>
            <w:r>
              <w:t>RangingSl</w:t>
            </w:r>
            <w:r w:rsidRPr="000F0BA0">
              <w:t>Privacy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0BC7" w14:textId="77777777" w:rsidR="00542133" w:rsidRPr="000F0BA0" w:rsidRDefault="00542133" w:rsidP="003E791E">
            <w:pPr>
              <w:pStyle w:val="TAL"/>
            </w:pPr>
            <w:r w:rsidRPr="000F0BA0">
              <w:t>6.5.6.2.</w:t>
            </w:r>
            <w:r>
              <w:t>32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91A" w14:textId="77777777" w:rsidR="00542133" w:rsidRPr="000F0BA0" w:rsidRDefault="00542133" w:rsidP="003E791E">
            <w:pPr>
              <w:pStyle w:val="TAL"/>
              <w:rPr>
                <w:rFonts w:cs="Arial"/>
                <w:szCs w:val="18"/>
              </w:rPr>
            </w:pPr>
          </w:p>
        </w:tc>
      </w:tr>
      <w:tr w:rsidR="00430DB7" w:rsidRPr="00B06F7A" w14:paraId="3876726F" w14:textId="77777777" w:rsidTr="003F38C8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05BC" w14:textId="77777777" w:rsidR="00430DB7" w:rsidRPr="00036D69" w:rsidRDefault="00430DB7" w:rsidP="003F38C8">
            <w:pPr>
              <w:pStyle w:val="TAL"/>
            </w:pPr>
            <w:r>
              <w:rPr>
                <w:rFonts w:eastAsia="Malgun Gothic"/>
              </w:rPr>
              <w:t>SupportedPlmn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D5B6" w14:textId="6E0E6BD5" w:rsidR="00430DB7" w:rsidRDefault="00430DB7" w:rsidP="003F38C8">
            <w:pPr>
              <w:pStyle w:val="TAL"/>
            </w:pPr>
            <w:r>
              <w:t>6.5.6.2.</w:t>
            </w:r>
            <w:r w:rsidR="000D760F">
              <w:t>33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8DD8" w14:textId="77777777" w:rsidR="00430DB7" w:rsidRDefault="00430DB7" w:rsidP="003F38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Information about the </w:t>
            </w:r>
            <w:r w:rsidRPr="00837EDE">
              <w:rPr>
                <w:rFonts w:cs="Arial"/>
                <w:szCs w:val="18"/>
                <w:lang w:eastAsia="zh-CN"/>
              </w:rPr>
              <w:t>PLMN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37EDE">
              <w:rPr>
                <w:rFonts w:cs="Arial"/>
                <w:szCs w:val="18"/>
                <w:lang w:eastAsia="zh-CN"/>
              </w:rPr>
              <w:t>and associated ECSP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</w:tr>
      <w:tr w:rsidR="00F113D0" w:rsidRPr="00B06F7A" w14:paraId="63DE565C" w14:textId="77777777" w:rsidTr="003F38C8">
        <w:trPr>
          <w:jc w:val="center"/>
          <w:ins w:id="72" w:author="Ulrich Wiehe" w:date="2024-09-26T19:1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B9C1" w14:textId="51B5D1FA" w:rsidR="00F113D0" w:rsidRDefault="00F113D0" w:rsidP="003F38C8">
            <w:pPr>
              <w:pStyle w:val="TAL"/>
              <w:rPr>
                <w:ins w:id="73" w:author="Ulrich Wiehe" w:date="2024-09-26T19:17:00Z" w16du:dateUtc="2024-09-26T17:17:00Z"/>
                <w:rFonts w:eastAsia="Malgun Gothic"/>
              </w:rPr>
            </w:pPr>
            <w:ins w:id="74" w:author="Ulrich Wiehe" w:date="2024-09-26T19:17:00Z" w16du:dateUtc="2024-09-26T17:17:00Z">
              <w:r>
                <w:rPr>
                  <w:rFonts w:eastAsia="Malgun Gothic"/>
                </w:rPr>
                <w:t>GpsiInfo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007F" w14:textId="1C3EF844" w:rsidR="00F113D0" w:rsidRDefault="00F113D0" w:rsidP="003F38C8">
            <w:pPr>
              <w:pStyle w:val="TAL"/>
              <w:rPr>
                <w:ins w:id="75" w:author="Ulrich Wiehe" w:date="2024-09-26T19:17:00Z" w16du:dateUtc="2024-09-26T17:17:00Z"/>
              </w:rPr>
            </w:pPr>
            <w:ins w:id="76" w:author="Ulrich Wiehe" w:date="2024-09-26T19:17:00Z" w16du:dateUtc="2024-09-26T17:17:00Z">
              <w:r>
                <w:t>6.5.6.2.</w:t>
              </w:r>
              <w:r w:rsidRPr="00F113D0">
                <w:rPr>
                  <w:highlight w:val="yellow"/>
                  <w:rPrChange w:id="77" w:author="Ulrich Wiehe" w:date="2024-09-26T19:17:00Z" w16du:dateUtc="2024-09-26T17:17:00Z">
                    <w:rPr/>
                  </w:rPrChange>
                </w:rPr>
                <w:t>xx</w:t>
              </w:r>
            </w:ins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EABF" w14:textId="77777777" w:rsidR="00F113D0" w:rsidRDefault="00F113D0" w:rsidP="003F38C8">
            <w:pPr>
              <w:pStyle w:val="TAL"/>
              <w:rPr>
                <w:ins w:id="78" w:author="Ulrich Wiehe" w:date="2024-09-26T19:17:00Z" w16du:dateUtc="2024-09-26T17:17:00Z"/>
                <w:rFonts w:cs="Arial"/>
                <w:szCs w:val="18"/>
                <w:lang w:eastAsia="zh-CN"/>
              </w:rPr>
            </w:pPr>
          </w:p>
        </w:tc>
      </w:tr>
      <w:tr w:rsidR="00995135" w:rsidRPr="000F0BA0" w14:paraId="66C3D0F4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A9C" w14:textId="77777777" w:rsidR="00995135" w:rsidRPr="000F0BA0" w:rsidRDefault="00995135" w:rsidP="00995135">
            <w:pPr>
              <w:pStyle w:val="TAL"/>
            </w:pPr>
            <w:r w:rsidRPr="000F0BA0">
              <w:t>PpDlPacketCount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3EA6" w14:textId="77777777" w:rsidR="00995135" w:rsidRPr="000F0BA0" w:rsidRDefault="00995135" w:rsidP="00995135">
            <w:pPr>
              <w:pStyle w:val="TAL"/>
            </w:pPr>
            <w:r w:rsidRPr="000F0BA0">
              <w:t>6.5.6.3.2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4731" w14:textId="77777777" w:rsidR="00995135" w:rsidRPr="000F0BA0" w:rsidRDefault="00995135" w:rsidP="00995135">
            <w:pPr>
              <w:pStyle w:val="TAL"/>
              <w:rPr>
                <w:rFonts w:cs="Arial"/>
                <w:szCs w:val="18"/>
              </w:rPr>
            </w:pPr>
          </w:p>
        </w:tc>
      </w:tr>
      <w:tr w:rsidR="00F62776" w:rsidRPr="000F0BA0" w14:paraId="396A4E07" w14:textId="77777777" w:rsidTr="00F6277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EE89" w14:textId="77777777" w:rsidR="00F62776" w:rsidRPr="000F0BA0" w:rsidRDefault="00F62776" w:rsidP="00AB1E2F">
            <w:pPr>
              <w:pStyle w:val="TAL"/>
            </w:pPr>
            <w:r>
              <w:rPr>
                <w:rFonts w:hint="eastAsia"/>
              </w:rPr>
              <w:t>5GVnGroupCommunicationType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E3E" w14:textId="1049D15C" w:rsidR="00F62776" w:rsidRPr="000F0BA0" w:rsidRDefault="00F62776" w:rsidP="00AB1E2F">
            <w:pPr>
              <w:pStyle w:val="TAL"/>
            </w:pPr>
            <w:r>
              <w:rPr>
                <w:rFonts w:hint="eastAsia"/>
              </w:rPr>
              <w:t>6.5.6.3.</w:t>
            </w:r>
            <w:r w:rsidR="00E57498">
              <w:t>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FD83" w14:textId="77777777" w:rsidR="00F62776" w:rsidRPr="000F0BA0" w:rsidRDefault="00F62776" w:rsidP="00AB1E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The type of the 5</w:t>
            </w:r>
            <w:r w:rsidRPr="000F0BA0">
              <w:rPr>
                <w:rFonts w:cs="Arial"/>
                <w:szCs w:val="18"/>
              </w:rPr>
              <w:t>G VN grou</w:t>
            </w:r>
            <w:r>
              <w:rPr>
                <w:rFonts w:cs="Arial" w:hint="eastAsia"/>
                <w:szCs w:val="18"/>
              </w:rPr>
              <w:t>p</w:t>
            </w:r>
            <w:r w:rsidRPr="000F0BA0">
              <w:rPr>
                <w:rFonts w:cs="Arial"/>
                <w:szCs w:val="18"/>
              </w:rPr>
              <w:t xml:space="preserve"> associated with 5G VN group</w:t>
            </w:r>
            <w:r>
              <w:rPr>
                <w:rFonts w:cs="Arial" w:hint="eastAsia"/>
                <w:szCs w:val="18"/>
              </w:rPr>
              <w:t xml:space="preserve"> </w:t>
            </w:r>
            <w:r w:rsidRPr="000F0BA0">
              <w:rPr>
                <w:rFonts w:cs="Arial"/>
                <w:szCs w:val="18"/>
              </w:rPr>
              <w:t>communication</w:t>
            </w:r>
            <w:r w:rsidRPr="00F62776">
              <w:rPr>
                <w:rFonts w:cs="Arial"/>
                <w:szCs w:val="18"/>
              </w:rPr>
              <w:t>.</w:t>
            </w:r>
          </w:p>
        </w:tc>
      </w:tr>
      <w:tr w:rsidR="00036D69" w:rsidRPr="00B06F7A" w14:paraId="51EBFD5D" w14:textId="77777777" w:rsidTr="00036D69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B256" w14:textId="77777777" w:rsidR="00036D69" w:rsidRPr="00B06F7A" w:rsidRDefault="00036D69" w:rsidP="002A3D2F">
            <w:pPr>
              <w:pStyle w:val="TAL"/>
            </w:pPr>
            <w:r w:rsidRPr="00036D69">
              <w:t>EcsAuthMethod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714" w14:textId="43139289" w:rsidR="00036D69" w:rsidRPr="00B06F7A" w:rsidRDefault="00036D69" w:rsidP="002A3D2F">
            <w:pPr>
              <w:pStyle w:val="TAL"/>
            </w:pPr>
            <w:r>
              <w:t>6.5.6.3.</w:t>
            </w:r>
            <w:r w:rsidR="00CC3DE7">
              <w:t>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624C" w14:textId="77777777" w:rsidR="00036D69" w:rsidRPr="00B06F7A" w:rsidRDefault="00036D69" w:rsidP="002A3D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Authentication Methods</w:t>
            </w:r>
          </w:p>
        </w:tc>
      </w:tr>
    </w:tbl>
    <w:p w14:paraId="01341CA7" w14:textId="77777777" w:rsidR="005B7866" w:rsidRPr="000F0BA0" w:rsidRDefault="005B7866" w:rsidP="005B7866"/>
    <w:p w14:paraId="473BD762" w14:textId="77777777" w:rsidR="005B7866" w:rsidRPr="000F0BA0" w:rsidRDefault="005B7866" w:rsidP="005B7866">
      <w:r w:rsidRPr="000F0BA0">
        <w:t>Table 6.5.6.1-2 specifies data types re-used by the Nudm_PP service API from other APIs, including a reference and when needed, a short description of their use within the Nudm_PP service API.</w:t>
      </w:r>
    </w:p>
    <w:p w14:paraId="5DC2A497" w14:textId="77777777" w:rsidR="005B7866" w:rsidRPr="000F0BA0" w:rsidRDefault="005B7866" w:rsidP="005B7866">
      <w:pPr>
        <w:pStyle w:val="TH"/>
      </w:pPr>
      <w:r w:rsidRPr="000F0BA0"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  <w:gridCol w:w="33"/>
      </w:tblGrid>
      <w:tr w:rsidR="005B7866" w:rsidRPr="000F0BA0" w14:paraId="60E3A3B6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11FEE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2B697" w14:textId="77777777" w:rsidR="005B7866" w:rsidRPr="000F0BA0" w:rsidRDefault="005B7866" w:rsidP="007F1FAF">
            <w:pPr>
              <w:pStyle w:val="TAH"/>
            </w:pPr>
            <w:r w:rsidRPr="000F0BA0"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3A37B" w14:textId="77777777" w:rsidR="005B7866" w:rsidRPr="000F0BA0" w:rsidRDefault="005B7866" w:rsidP="007F1FAF">
            <w:pPr>
              <w:pStyle w:val="TAH"/>
            </w:pPr>
            <w:r w:rsidRPr="000F0BA0">
              <w:t>Comments</w:t>
            </w:r>
          </w:p>
        </w:tc>
      </w:tr>
      <w:tr w:rsidR="005B7866" w:rsidRPr="000F0BA0" w14:paraId="0E2D4CBB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B0A" w14:textId="77777777" w:rsidR="005B7866" w:rsidRPr="000F0BA0" w:rsidRDefault="005B7866" w:rsidP="007F1FAF">
            <w:pPr>
              <w:pStyle w:val="TAL"/>
            </w:pPr>
            <w:r w:rsidRPr="000F0BA0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2405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8EEF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</w:t>
            </w:r>
          </w:p>
        </w:tc>
      </w:tr>
      <w:tr w:rsidR="005B7866" w:rsidRPr="000F0BA0" w14:paraId="6DB7B1A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569B" w14:textId="77777777" w:rsidR="005B7866" w:rsidRPr="000F0BA0" w:rsidRDefault="005B7866" w:rsidP="007F1FAF">
            <w:pPr>
              <w:pStyle w:val="TAL"/>
            </w:pPr>
            <w:r w:rsidRPr="000F0BA0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6CBF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FB7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seconds; nullable</w:t>
            </w:r>
          </w:p>
        </w:tc>
      </w:tr>
      <w:tr w:rsidR="005B7866" w:rsidRPr="000F0BA0" w14:paraId="69A9547D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921B" w14:textId="77777777" w:rsidR="005B7866" w:rsidRPr="000F0BA0" w:rsidRDefault="005B7866" w:rsidP="007F1FAF">
            <w:pPr>
              <w:pStyle w:val="TAL"/>
            </w:pPr>
            <w:r w:rsidRPr="000F0BA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F232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4094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3C47D4B5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40BD" w14:textId="77777777" w:rsidR="005B7866" w:rsidRPr="000F0BA0" w:rsidRDefault="005B7866" w:rsidP="007F1FAF">
            <w:pPr>
              <w:pStyle w:val="TAL"/>
            </w:pPr>
            <w:r w:rsidRPr="000F0BA0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59C4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C81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3E38FA2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0769" w14:textId="77777777" w:rsidR="005B7866" w:rsidRPr="000F0BA0" w:rsidRDefault="005B7866" w:rsidP="007F1FAF">
            <w:pPr>
              <w:pStyle w:val="TAL"/>
            </w:pPr>
            <w:r w:rsidRPr="000F0BA0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10F2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0E5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2F4F5FCD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B522" w14:textId="77777777" w:rsidR="005B7866" w:rsidRPr="000F0BA0" w:rsidRDefault="005B7866" w:rsidP="007F1FAF">
            <w:pPr>
              <w:pStyle w:val="TAL"/>
            </w:pPr>
            <w:r w:rsidRPr="000F0BA0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9779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053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3D1C9EE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1889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A2D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21FC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5A5EA8A9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1E1" w14:textId="77777777" w:rsidR="005B7866" w:rsidRPr="000F0BA0" w:rsidRDefault="005B7866" w:rsidP="007F1FAF">
            <w:pPr>
              <w:pStyle w:val="TAL"/>
            </w:pPr>
            <w:r w:rsidRPr="000F0BA0">
              <w:t>D</w:t>
            </w:r>
            <w:r w:rsidRPr="000F0BA0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AD0B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63B4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5E7F206D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450A" w14:textId="77777777" w:rsidR="005B7866" w:rsidRPr="000F0BA0" w:rsidRDefault="005B7866" w:rsidP="007F1FAF">
            <w:pPr>
              <w:pStyle w:val="TAL"/>
            </w:pPr>
            <w:r w:rsidRPr="000F0BA0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952E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EBFD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EUTRA cell identifier</w:t>
            </w:r>
          </w:p>
        </w:tc>
      </w:tr>
      <w:tr w:rsidR="005B7866" w:rsidRPr="000F0BA0" w14:paraId="57A0D90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56E" w14:textId="77777777" w:rsidR="005B7866" w:rsidRPr="000F0BA0" w:rsidRDefault="005B7866" w:rsidP="007F1FAF">
            <w:pPr>
              <w:pStyle w:val="TAL"/>
            </w:pPr>
            <w:r w:rsidRPr="000F0BA0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C304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311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NR cell identifier</w:t>
            </w:r>
          </w:p>
        </w:tc>
      </w:tr>
      <w:tr w:rsidR="005B7866" w:rsidRPr="000F0BA0" w14:paraId="02D1CB7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06A7" w14:textId="77777777" w:rsidR="005B7866" w:rsidRPr="000F0BA0" w:rsidRDefault="005B7866" w:rsidP="007F1FAF">
            <w:pPr>
              <w:pStyle w:val="TAL"/>
            </w:pPr>
            <w:r w:rsidRPr="000F0BA0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835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568A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identity of the NG-RAN node</w:t>
            </w:r>
          </w:p>
        </w:tc>
      </w:tr>
      <w:tr w:rsidR="005B7866" w:rsidRPr="000F0BA0" w14:paraId="4F2E0037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9B0" w14:textId="77777777" w:rsidR="005B7866" w:rsidRPr="000F0BA0" w:rsidRDefault="005B7866" w:rsidP="007F1FAF">
            <w:pPr>
              <w:pStyle w:val="TAL"/>
            </w:pPr>
            <w:r w:rsidRPr="000F0BA0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0465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9746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tracking area identity</w:t>
            </w:r>
          </w:p>
        </w:tc>
      </w:tr>
      <w:tr w:rsidR="005B7866" w:rsidRPr="000F0BA0" w14:paraId="72B3218A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2921" w14:textId="77777777" w:rsidR="005B7866" w:rsidRPr="000F0BA0" w:rsidRDefault="005B7866" w:rsidP="007F1FAF">
            <w:pPr>
              <w:pStyle w:val="TAL"/>
            </w:pPr>
            <w:r w:rsidRPr="000F0BA0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A716" w14:textId="77777777" w:rsidR="005B7866" w:rsidRPr="000F0BA0" w:rsidRDefault="005B7866" w:rsidP="007F1FAF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781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5B7866" w:rsidRPr="000F0BA0" w14:paraId="53A4CCA6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561" w14:textId="77777777" w:rsidR="005B7866" w:rsidRPr="000F0BA0" w:rsidRDefault="005B7866" w:rsidP="007F1FAF">
            <w:pPr>
              <w:pStyle w:val="TAL"/>
            </w:pPr>
            <w:r w:rsidRPr="000F0BA0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9F4" w14:textId="77777777" w:rsidR="005B7866" w:rsidRPr="000F0BA0" w:rsidRDefault="005B7866" w:rsidP="007F1FAF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F2C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5B7866" w:rsidRPr="000F0BA0" w14:paraId="3984AB81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B45" w14:textId="77777777" w:rsidR="005B7866" w:rsidRPr="000F0BA0" w:rsidRDefault="005B7866" w:rsidP="007F1FAF">
            <w:pPr>
              <w:pStyle w:val="TAL"/>
            </w:pPr>
            <w:r w:rsidRPr="000F0BA0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B6A5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A618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19F2DAC8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ACA0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A</w:t>
            </w:r>
            <w:r w:rsidRPr="000F0BA0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4A4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E4B5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4DDA60BC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FB22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StnSr</w:t>
            </w:r>
            <w:r w:rsidRPr="000F0BA0"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FDFA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2341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5B7866" w:rsidRPr="000F0BA0" w14:paraId="3EEC4D70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EA42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S</w:t>
            </w:r>
            <w:r w:rsidRPr="000F0BA0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747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D558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62DC080F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765" w14:textId="77777777" w:rsidR="005B7866" w:rsidRPr="000F0BA0" w:rsidRDefault="005B7866" w:rsidP="007F1FAF">
            <w:pPr>
              <w:pStyle w:val="TAL"/>
            </w:pPr>
            <w:r w:rsidRPr="000F0BA0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49C8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716D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MTC Provider Information</w:t>
            </w:r>
          </w:p>
        </w:tc>
      </w:tr>
      <w:tr w:rsidR="005B7866" w:rsidRPr="000F0BA0" w14:paraId="1F46A736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20C2" w14:textId="77777777" w:rsidR="005B7866" w:rsidRPr="000F0BA0" w:rsidRDefault="005B7866" w:rsidP="007F1FAF">
            <w:pPr>
              <w:pStyle w:val="TAL"/>
            </w:pPr>
            <w:r w:rsidRPr="000F0BA0">
              <w:t>StationaryIndicationRm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8F3D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C0D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AD991EB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7916" w14:textId="77777777" w:rsidR="005B7866" w:rsidRPr="000F0BA0" w:rsidRDefault="005B7866" w:rsidP="007F1FAF">
            <w:pPr>
              <w:pStyle w:val="TAL"/>
            </w:pPr>
            <w:r w:rsidRPr="000F0BA0">
              <w:t>ScheduledCommunicationTimeRm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337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897F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22E3A00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DAD6" w14:textId="77777777" w:rsidR="005B7866" w:rsidRPr="000F0BA0" w:rsidRDefault="005B7866" w:rsidP="007F1FAF">
            <w:pPr>
              <w:pStyle w:val="TAL"/>
            </w:pPr>
            <w:r w:rsidRPr="000F0BA0">
              <w:t>ScheduledCommunicationTypeRm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DF6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A561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1AA8857F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1F1" w14:textId="77777777" w:rsidR="005B7866" w:rsidRPr="000F0BA0" w:rsidRDefault="005B7866" w:rsidP="007F1FAF">
            <w:pPr>
              <w:pStyle w:val="TAL"/>
            </w:pPr>
            <w:r w:rsidRPr="000F0BA0">
              <w:t>TrafficProfileRm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7103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0AD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0F0BA0" w14:paraId="74C083EB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18E6" w14:textId="77777777" w:rsidR="005B7866" w:rsidRPr="000F0BA0" w:rsidRDefault="005B7866" w:rsidP="007F1FAF">
            <w:pPr>
              <w:pStyle w:val="TAL"/>
            </w:pPr>
            <w:r w:rsidRPr="000F0BA0">
              <w:t>BatteryIndicationRm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1F7F" w14:textId="77777777" w:rsidR="005B7866" w:rsidRPr="000F0BA0" w:rsidRDefault="005B7866" w:rsidP="007F1FA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3337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23F44" w:rsidRPr="000F0BA0" w14:paraId="69A55F1C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EDA" w14:textId="77777777" w:rsidR="00523F44" w:rsidRPr="000F0BA0" w:rsidRDefault="00523F44" w:rsidP="00863F92">
            <w:pPr>
              <w:pStyle w:val="TAL"/>
            </w:pPr>
            <w:r w:rsidRPr="000F0BA0">
              <w:rPr>
                <w:rFonts w:hint="eastAsia"/>
              </w:rPr>
              <w:t>E</w:t>
            </w:r>
            <w:r w:rsidRPr="000F0BA0">
              <w:t>csServerAddr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D3E" w14:textId="77777777" w:rsidR="00523F44" w:rsidRPr="000F0BA0" w:rsidRDefault="00523F44" w:rsidP="00863F92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AAB" w14:textId="77777777" w:rsidR="00523F44" w:rsidRPr="000F0BA0" w:rsidRDefault="00523F44" w:rsidP="00863F92">
            <w:pPr>
              <w:pStyle w:val="TAL"/>
              <w:rPr>
                <w:rFonts w:cs="Arial"/>
                <w:szCs w:val="18"/>
              </w:rPr>
            </w:pPr>
          </w:p>
        </w:tc>
      </w:tr>
      <w:tr w:rsidR="00E23E26" w:rsidRPr="000F0BA0" w14:paraId="48AD60FD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4BDF" w14:textId="77777777" w:rsidR="00E23E26" w:rsidRPr="000F0BA0" w:rsidRDefault="00E23E26" w:rsidP="00863F92">
            <w:pPr>
              <w:pStyle w:val="TAL"/>
            </w:pPr>
            <w:r w:rsidRPr="000F0BA0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7D09" w14:textId="0E106659" w:rsidR="00E23E26" w:rsidRPr="000F0BA0" w:rsidRDefault="00E23E26" w:rsidP="00863F92">
            <w:pPr>
              <w:pStyle w:val="TAL"/>
            </w:pPr>
            <w:r w:rsidRPr="000F0BA0">
              <w:t>3GPP TS 29.5</w:t>
            </w:r>
            <w:r w:rsidR="00062D35" w:rsidRPr="000F0BA0">
              <w:t>71</w:t>
            </w:r>
            <w:r w:rsidRPr="000F0BA0">
              <w:t> [</w:t>
            </w:r>
            <w:r w:rsidR="00062D35" w:rsidRPr="000F0BA0">
              <w:t>7</w:t>
            </w:r>
            <w:r w:rsidRPr="000F0BA0">
              <w:t>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7FA2" w14:textId="77777777" w:rsidR="00E23E26" w:rsidRPr="000F0BA0" w:rsidRDefault="00E23E26" w:rsidP="00863F92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Fully Qualified Domain Name</w:t>
            </w:r>
          </w:p>
        </w:tc>
      </w:tr>
      <w:tr w:rsidR="008063BC" w:rsidRPr="000F0BA0" w14:paraId="3C151B28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5579" w14:textId="77777777" w:rsidR="008063BC" w:rsidRPr="000F0BA0" w:rsidRDefault="008063BC" w:rsidP="00CB349E">
            <w:pPr>
              <w:pStyle w:val="TAL"/>
            </w:pPr>
            <w:r w:rsidRPr="000F0BA0">
              <w:t>SpatialValidityCond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DCB9" w14:textId="77777777" w:rsidR="008063BC" w:rsidRPr="000F0BA0" w:rsidRDefault="008063BC" w:rsidP="00CB349E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6FE9" w14:textId="77777777" w:rsidR="008063BC" w:rsidRPr="000F0BA0" w:rsidRDefault="008063BC" w:rsidP="00CB349E">
            <w:pPr>
              <w:pStyle w:val="TAL"/>
              <w:rPr>
                <w:rFonts w:cs="Arial"/>
                <w:szCs w:val="18"/>
              </w:rPr>
            </w:pPr>
          </w:p>
        </w:tc>
      </w:tr>
      <w:tr w:rsidR="009441B7" w:rsidRPr="000F0BA0" w14:paraId="25F4B5DE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F52E" w14:textId="01F721E0" w:rsidR="009441B7" w:rsidRPr="000F0BA0" w:rsidRDefault="009441B7" w:rsidP="00A6339D">
            <w:pPr>
              <w:pStyle w:val="TAL"/>
            </w:pPr>
            <w:r w:rsidRPr="000F0BA0">
              <w:t>MbsSessionId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115" w14:textId="77777777" w:rsidR="009441B7" w:rsidRPr="000F0BA0" w:rsidRDefault="009441B7" w:rsidP="00A6339D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F7B4" w14:textId="77777777" w:rsidR="009441B7" w:rsidRPr="000F0BA0" w:rsidRDefault="009441B7" w:rsidP="00A6339D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Identifier</w:t>
            </w:r>
          </w:p>
        </w:tc>
      </w:tr>
      <w:tr w:rsidR="00720356" w:rsidRPr="000F0BA0" w14:paraId="6D153FB2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5948" w14:textId="77777777" w:rsidR="00720356" w:rsidRPr="000F0BA0" w:rsidRDefault="00720356" w:rsidP="00071FDB">
            <w:pPr>
              <w:pStyle w:val="TAL"/>
            </w:pPr>
            <w:r w:rsidRPr="000F0BA0">
              <w:t>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176B" w14:textId="77777777" w:rsidR="00720356" w:rsidRPr="000F0BA0" w:rsidRDefault="00720356" w:rsidP="00071FD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2BCD" w14:textId="77777777" w:rsidR="00720356" w:rsidRPr="000F0BA0" w:rsidRDefault="00720356" w:rsidP="00071F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62B" w:rsidRPr="000F0BA0" w14:paraId="512B090B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C0E" w14:textId="77777777" w:rsidR="0061562B" w:rsidRPr="000F0BA0" w:rsidRDefault="0061562B" w:rsidP="00071FDB">
            <w:pPr>
              <w:pStyle w:val="TAL"/>
            </w:pPr>
            <w:r w:rsidRPr="000F0BA0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E495" w14:textId="77777777" w:rsidR="0061562B" w:rsidRPr="000F0BA0" w:rsidRDefault="0061562B" w:rsidP="00071FD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1D9E" w14:textId="77777777" w:rsidR="0061562B" w:rsidRPr="000F0BA0" w:rsidRDefault="0061562B" w:rsidP="00071F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62B" w:rsidRPr="000F0BA0" w14:paraId="19D737F3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D23E" w14:textId="77777777" w:rsidR="0061562B" w:rsidRPr="000F0BA0" w:rsidRDefault="0061562B" w:rsidP="00071FDB">
            <w:pPr>
              <w:pStyle w:val="TAL"/>
            </w:pPr>
            <w:r w:rsidRPr="000F0BA0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A044" w14:textId="77777777" w:rsidR="0061562B" w:rsidRPr="000F0BA0" w:rsidRDefault="0061562B" w:rsidP="00071FD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2167" w14:textId="77777777" w:rsidR="0061562B" w:rsidRPr="000F0BA0" w:rsidRDefault="0061562B" w:rsidP="00071F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62B" w:rsidRPr="000F0BA0" w14:paraId="7D9E48EA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1C59" w14:textId="77777777" w:rsidR="0061562B" w:rsidRPr="000F0BA0" w:rsidRDefault="0061562B" w:rsidP="00071FDB">
            <w:pPr>
              <w:pStyle w:val="TAL"/>
            </w:pPr>
            <w:r w:rsidRPr="000F0BA0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6F93" w14:textId="77777777" w:rsidR="0061562B" w:rsidRPr="000F0BA0" w:rsidRDefault="0061562B" w:rsidP="00071FD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450" w14:textId="77777777" w:rsidR="0061562B" w:rsidRPr="000F0BA0" w:rsidRDefault="0061562B" w:rsidP="00071FDB">
            <w:pPr>
              <w:pStyle w:val="TAL"/>
              <w:rPr>
                <w:rFonts w:cs="Arial"/>
                <w:szCs w:val="18"/>
              </w:rPr>
            </w:pPr>
          </w:p>
        </w:tc>
      </w:tr>
      <w:tr w:rsidR="00B57F35" w:rsidRPr="000F0BA0" w14:paraId="17982278" w14:textId="77777777" w:rsidTr="00B57F3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40BE" w14:textId="77777777" w:rsidR="00B57F35" w:rsidRPr="000F0BA0" w:rsidRDefault="00B57F35" w:rsidP="00071FDB">
            <w:pPr>
              <w:pStyle w:val="TAL"/>
            </w:pPr>
            <w:r w:rsidRPr="000F0BA0">
              <w:t>BitRate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AEF5" w14:textId="77777777" w:rsidR="00B57F35" w:rsidRPr="000F0BA0" w:rsidRDefault="00B57F35" w:rsidP="00071FDB">
            <w:pPr>
              <w:pStyle w:val="TAL"/>
            </w:pPr>
            <w:r w:rsidRPr="000F0BA0">
              <w:t>3GPP TS 29.571 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E976" w14:textId="77777777" w:rsidR="00B57F35" w:rsidRPr="000F0BA0" w:rsidRDefault="00B57F35" w:rsidP="00071FDB">
            <w:pPr>
              <w:pStyle w:val="TAL"/>
              <w:rPr>
                <w:rFonts w:cs="Arial"/>
                <w:szCs w:val="18"/>
              </w:rPr>
            </w:pPr>
          </w:p>
        </w:tc>
      </w:tr>
      <w:tr w:rsidR="00E36619" w:rsidRPr="000F0BA0" w14:paraId="730FACE9" w14:textId="77777777" w:rsidTr="00E3661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F2D" w14:textId="77777777" w:rsidR="00E36619" w:rsidRPr="000F0BA0" w:rsidRDefault="00E36619" w:rsidP="00D40396">
            <w:pPr>
              <w:pStyle w:val="TAL"/>
            </w:pPr>
            <w:r w:rsidRPr="000F0BA0">
              <w:rPr>
                <w:lang w:eastAsia="zh-CN"/>
              </w:rPr>
              <w:t>SliceUsageControlInfo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0436" w14:textId="77777777" w:rsidR="00E36619" w:rsidRPr="000F0BA0" w:rsidRDefault="00E36619" w:rsidP="00D40396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6FD" w14:textId="77777777" w:rsidR="00E36619" w:rsidRPr="000F0BA0" w:rsidRDefault="00E36619" w:rsidP="00D40396">
            <w:pPr>
              <w:pStyle w:val="TAL"/>
              <w:rPr>
                <w:rFonts w:cs="Arial"/>
                <w:szCs w:val="18"/>
              </w:rPr>
            </w:pPr>
          </w:p>
        </w:tc>
      </w:tr>
      <w:tr w:rsidR="00F03049" w:rsidRPr="000F0BA0" w14:paraId="1710CEAB" w14:textId="77777777" w:rsidTr="00071FD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BF0D" w14:textId="77777777" w:rsidR="00F03049" w:rsidRPr="000F0BA0" w:rsidRDefault="00F03049" w:rsidP="00071FDB">
            <w:pPr>
              <w:pStyle w:val="TAL"/>
            </w:pPr>
            <w:r w:rsidRPr="000F0BA0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0800" w14:textId="77777777" w:rsidR="00F03049" w:rsidRPr="000F0BA0" w:rsidRDefault="00F03049" w:rsidP="00071FDB">
            <w:pPr>
              <w:pStyle w:val="TAL"/>
            </w:pPr>
            <w:r w:rsidRPr="000F0BA0">
              <w:t>6.1.6.2.40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BD45" w14:textId="2F79D6C9" w:rsidR="00F03049" w:rsidRPr="000F0BA0" w:rsidRDefault="005F64AF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</w:tc>
      </w:tr>
      <w:tr w:rsidR="00F03049" w:rsidRPr="000F0BA0" w14:paraId="4B873BA0" w14:textId="77777777" w:rsidTr="00071FD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3E59" w14:textId="77777777" w:rsidR="00F03049" w:rsidRPr="000F0BA0" w:rsidRDefault="00F03049" w:rsidP="00071FDB">
            <w:pPr>
              <w:pStyle w:val="TAL"/>
            </w:pPr>
            <w:r w:rsidRPr="000F0BA0"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E06E" w14:textId="77777777" w:rsidR="00F03049" w:rsidRPr="000F0BA0" w:rsidRDefault="00F03049" w:rsidP="00071FDB">
            <w:pPr>
              <w:pStyle w:val="TAL"/>
            </w:pPr>
            <w:r w:rsidRPr="000F0BA0">
              <w:t>6.1.6.2.43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BECA" w14:textId="6103B632" w:rsidR="00F03049" w:rsidRPr="000F0BA0" w:rsidRDefault="005F64AF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</w:tc>
      </w:tr>
      <w:tr w:rsidR="00710B90" w:rsidRPr="000F0BA0" w14:paraId="3944F606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BF90" w14:textId="77777777" w:rsidR="00710B90" w:rsidRPr="000F0BA0" w:rsidRDefault="00710B90" w:rsidP="00071FDB">
            <w:pPr>
              <w:pStyle w:val="TAL"/>
            </w:pPr>
            <w:r w:rsidRPr="000F0BA0">
              <w:t>ExpectedUeBehaviourData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D7BE" w14:textId="0B1ACC8A" w:rsidR="00710B90" w:rsidRPr="000F0BA0" w:rsidRDefault="00710B90" w:rsidP="00071FDB">
            <w:pPr>
              <w:pStyle w:val="TAL"/>
            </w:pPr>
            <w:r w:rsidRPr="000F0BA0">
              <w:t>6.1.6.2.</w:t>
            </w:r>
            <w:r w:rsidR="005979A4" w:rsidRPr="000F0BA0">
              <w:t>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DFF" w14:textId="77777777" w:rsidR="005F64AF" w:rsidRDefault="005F64AF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  <w:p w14:paraId="357A8B76" w14:textId="14D973EF" w:rsidR="00710B90" w:rsidRPr="000F0BA0" w:rsidRDefault="00710B90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B10EE8" w:rsidRPr="000F0BA0" w14:paraId="31784078" w14:textId="77777777" w:rsidTr="00BB73AC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B69B" w14:textId="77777777" w:rsidR="00B10EE8" w:rsidRPr="000F0BA0" w:rsidRDefault="00B10EE8" w:rsidP="00071FDB">
            <w:pPr>
              <w:pStyle w:val="TAL"/>
            </w:pPr>
            <w:r w:rsidRPr="000F0BA0">
              <w:t>AppSpecific</w:t>
            </w:r>
            <w:r w:rsidRPr="000F0BA0">
              <w:rPr>
                <w:rFonts w:hint="eastAsia"/>
              </w:rPr>
              <w:t>ExpectedUeBehaviour</w:t>
            </w:r>
            <w:r w:rsidRPr="000F0BA0"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4421" w14:textId="5835E289" w:rsidR="00B10EE8" w:rsidRPr="000F0BA0" w:rsidRDefault="00B10EE8" w:rsidP="00071FDB">
            <w:pPr>
              <w:pStyle w:val="TAL"/>
            </w:pPr>
            <w:r w:rsidRPr="000F0BA0">
              <w:t>6.1.6.2.</w:t>
            </w:r>
            <w:r w:rsidR="00AC69B5" w:rsidRPr="000F0BA0">
              <w:t>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8E70" w14:textId="77777777" w:rsidR="00B10EE8" w:rsidRPr="000F0BA0" w:rsidRDefault="00B10EE8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F03049" w:rsidRPr="000F0BA0" w14:paraId="6A4763C2" w14:textId="77777777" w:rsidTr="00F0304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0C2E" w14:textId="77777777" w:rsidR="00F03049" w:rsidRPr="000F0BA0" w:rsidRDefault="00F03049" w:rsidP="00071FDB">
            <w:pPr>
              <w:pStyle w:val="TAL"/>
            </w:pPr>
            <w:r w:rsidRPr="000F0BA0">
              <w:t>AreaUsageInd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2B8F" w14:textId="77777777" w:rsidR="00F03049" w:rsidRPr="000F0BA0" w:rsidRDefault="00F03049" w:rsidP="00071FDB">
            <w:pPr>
              <w:pStyle w:val="TAL"/>
            </w:pPr>
            <w:r w:rsidRPr="000F0BA0">
              <w:t>6.1.6.3.24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408B" w14:textId="77777777" w:rsidR="005F64AF" w:rsidRDefault="005F64AF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  <w:p w14:paraId="0628E78B" w14:textId="5BD39216" w:rsidR="00F03049" w:rsidRPr="000F0BA0" w:rsidRDefault="00F03049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Area Usage Indication</w:t>
            </w:r>
          </w:p>
        </w:tc>
      </w:tr>
      <w:tr w:rsidR="00F03049" w:rsidRPr="000F0BA0" w14:paraId="16009314" w14:textId="77777777" w:rsidTr="00F0304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0662" w14:textId="77777777" w:rsidR="00F03049" w:rsidRPr="000F0BA0" w:rsidRDefault="00F03049" w:rsidP="00071FDB">
            <w:pPr>
              <w:pStyle w:val="TAL"/>
            </w:pPr>
            <w:r w:rsidRPr="000F0BA0">
              <w:t>ReferenceId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AF93" w14:textId="77777777" w:rsidR="00F03049" w:rsidRPr="000F0BA0" w:rsidRDefault="00F03049" w:rsidP="00071FDB">
            <w:pPr>
              <w:pStyle w:val="TAL"/>
            </w:pPr>
            <w:r w:rsidRPr="000F0BA0">
              <w:t>6.4.6.3.2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94E" w14:textId="77777777" w:rsidR="00F03049" w:rsidRPr="000F0BA0" w:rsidRDefault="00F03049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Reference ID defined in Nudm_EE API. It shall contain a 64-bit long integer.</w:t>
            </w:r>
          </w:p>
        </w:tc>
      </w:tr>
      <w:tr w:rsidR="00E955CA" w:rsidRPr="000F0BA0" w14:paraId="30B51B8F" w14:textId="77777777" w:rsidTr="00E955CA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7AE7" w14:textId="7FC8F819" w:rsidR="00E955CA" w:rsidRPr="000F0BA0" w:rsidRDefault="00E955CA" w:rsidP="00E955CA">
            <w:pPr>
              <w:pStyle w:val="TAL"/>
            </w:pPr>
            <w:r w:rsidRPr="000F0BA0">
              <w:t>UpLocRepIndAf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5F8" w14:textId="71292716" w:rsidR="00E955CA" w:rsidRPr="000F0BA0" w:rsidRDefault="00E955CA" w:rsidP="00E955CA">
            <w:pPr>
              <w:pStyle w:val="TAL"/>
            </w:pPr>
            <w:r w:rsidRPr="000F0BA0">
              <w:t>6.1.6.3.</w:t>
            </w:r>
            <w:r w:rsidR="008E33C0" w:rsidRPr="000F0BA0">
              <w:t>30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42A8" w14:textId="77777777" w:rsidR="005F64AF" w:rsidRDefault="005F64AF" w:rsidP="00E955CA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  <w:p w14:paraId="43F1DCEC" w14:textId="540F6FFE" w:rsidR="00E955CA" w:rsidRPr="000F0BA0" w:rsidRDefault="00E955CA" w:rsidP="00E955CA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  <w:tr w:rsidR="00791BFF" w:rsidRPr="000F0BA0" w14:paraId="31AF449B" w14:textId="77777777" w:rsidTr="00791BF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F7B4" w14:textId="77777777" w:rsidR="00791BFF" w:rsidRPr="000F0BA0" w:rsidRDefault="00791BFF" w:rsidP="002A3D2F">
            <w:pPr>
              <w:pStyle w:val="TAL"/>
            </w:pPr>
            <w:r>
              <w:t>SorInfo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AD7A" w14:textId="77777777" w:rsidR="00791BFF" w:rsidRPr="000F0BA0" w:rsidRDefault="00791BFF" w:rsidP="002A3D2F">
            <w:pPr>
              <w:pStyle w:val="TAL"/>
            </w:pPr>
            <w:r>
              <w:t>6.1.6.2.26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E92E" w14:textId="77777777" w:rsidR="00791BFF" w:rsidRPr="000F0BA0" w:rsidRDefault="00791BFF" w:rsidP="002A3D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Parameters for SOR</w:t>
            </w:r>
          </w:p>
        </w:tc>
      </w:tr>
      <w:tr w:rsidR="00430DB7" w:rsidRPr="00B06F7A" w14:paraId="398DBF2B" w14:textId="77777777" w:rsidTr="00430DB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FFEE" w14:textId="77777777" w:rsidR="00430DB7" w:rsidRPr="00B06F7A" w:rsidRDefault="00430DB7" w:rsidP="003F38C8">
            <w:pPr>
              <w:pStyle w:val="TAL"/>
            </w:pPr>
            <w:r w:rsidRPr="00B06F7A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2367" w14:textId="77777777" w:rsidR="00430DB7" w:rsidRPr="00B06F7A" w:rsidRDefault="00430DB7" w:rsidP="003F38C8">
            <w:pPr>
              <w:pStyle w:val="TAL"/>
            </w:pPr>
            <w:r w:rsidRPr="00B06F7A">
              <w:t>3GPP</w:t>
            </w:r>
            <w:r>
              <w:t> </w:t>
            </w:r>
            <w:r w:rsidRPr="00B06F7A">
              <w:t>TS</w:t>
            </w:r>
            <w:r>
              <w:t> </w:t>
            </w:r>
            <w:r w:rsidRPr="00B06F7A">
              <w:t>29.571</w:t>
            </w:r>
            <w:r>
              <w:t> </w:t>
            </w:r>
            <w:r w:rsidRPr="00B06F7A">
              <w:t>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D5F" w14:textId="77777777" w:rsidR="00430DB7" w:rsidRPr="00B06F7A" w:rsidRDefault="00430DB7" w:rsidP="003F38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</w:tbl>
    <w:p w14:paraId="1891BE64" w14:textId="77777777" w:rsidR="005B7866" w:rsidRPr="000F0BA0" w:rsidRDefault="005B7866" w:rsidP="005B7866"/>
    <w:p w14:paraId="13F3990F" w14:textId="48E3F189" w:rsidR="00D956B2" w:rsidRDefault="00D956B2" w:rsidP="00D95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9" w:name="_Toc11338826"/>
      <w:bookmarkStart w:id="80" w:name="_Toc27585541"/>
      <w:bookmarkStart w:id="81" w:name="_Toc36457548"/>
      <w:bookmarkStart w:id="82" w:name="_Toc45028466"/>
      <w:bookmarkStart w:id="83" w:name="_Toc45029301"/>
      <w:bookmarkStart w:id="84" w:name="_Toc67682074"/>
      <w:bookmarkStart w:id="85" w:name="_Toc1696764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F221A8" w14:textId="142FF4B4" w:rsidR="00F113D0" w:rsidRPr="000F0BA0" w:rsidRDefault="00F113D0" w:rsidP="00F113D0">
      <w:pPr>
        <w:pStyle w:val="Heading5"/>
        <w:rPr>
          <w:ins w:id="86" w:author="Ulrich Wiehe" w:date="2024-09-26T19:15:00Z" w16du:dateUtc="2024-09-26T17:15:00Z"/>
        </w:rPr>
      </w:pPr>
      <w:bookmarkStart w:id="87" w:name="_Toc11338832"/>
      <w:bookmarkStart w:id="88" w:name="_Toc27585556"/>
      <w:bookmarkStart w:id="89" w:name="_Toc36457566"/>
      <w:bookmarkStart w:id="90" w:name="_Toc45028484"/>
      <w:bookmarkStart w:id="91" w:name="_Toc45029319"/>
      <w:bookmarkStart w:id="92" w:name="_Toc67682093"/>
      <w:bookmarkStart w:id="93" w:name="_Toc169676495"/>
      <w:bookmarkEnd w:id="79"/>
      <w:bookmarkEnd w:id="80"/>
      <w:bookmarkEnd w:id="81"/>
      <w:bookmarkEnd w:id="82"/>
      <w:bookmarkEnd w:id="83"/>
      <w:bookmarkEnd w:id="84"/>
      <w:bookmarkEnd w:id="85"/>
      <w:ins w:id="94" w:author="Ulrich Wiehe" w:date="2024-09-26T19:15:00Z" w16du:dateUtc="2024-09-26T17:15:00Z">
        <w:r w:rsidRPr="000F0BA0">
          <w:lastRenderedPageBreak/>
          <w:t>6.</w:t>
        </w:r>
        <w:r>
          <w:t>5</w:t>
        </w:r>
        <w:r w:rsidRPr="000F0BA0">
          <w:t>.6.2.</w:t>
        </w:r>
        <w:r w:rsidRPr="00F113D0">
          <w:rPr>
            <w:highlight w:val="yellow"/>
            <w:rPrChange w:id="95" w:author="Ulrich Wiehe" w:date="2024-09-26T19:15:00Z" w16du:dateUtc="2024-09-26T17:15:00Z">
              <w:rPr/>
            </w:rPrChange>
          </w:rPr>
          <w:t>xx</w:t>
        </w:r>
        <w:r w:rsidRPr="000F0BA0">
          <w:tab/>
          <w:t>Type: GpsiInfo</w:t>
        </w:r>
      </w:ins>
    </w:p>
    <w:p w14:paraId="6C01E29A" w14:textId="3B0C42E2" w:rsidR="00F113D0" w:rsidRPr="000F0BA0" w:rsidRDefault="00F113D0" w:rsidP="00F113D0">
      <w:pPr>
        <w:pStyle w:val="TH"/>
        <w:rPr>
          <w:ins w:id="96" w:author="Ulrich Wiehe" w:date="2024-09-26T19:15:00Z" w16du:dateUtc="2024-09-26T17:15:00Z"/>
        </w:rPr>
      </w:pPr>
      <w:ins w:id="97" w:author="Ulrich Wiehe" w:date="2024-09-26T19:15:00Z" w16du:dateUtc="2024-09-26T17:15:00Z">
        <w:r w:rsidRPr="000F0BA0">
          <w:rPr>
            <w:noProof/>
          </w:rPr>
          <w:t>Table </w:t>
        </w:r>
        <w:r w:rsidRPr="000F0BA0">
          <w:t>6.</w:t>
        </w:r>
        <w:r>
          <w:t>5</w:t>
        </w:r>
        <w:r w:rsidRPr="000F0BA0">
          <w:t>.6.2.</w:t>
        </w:r>
        <w:r w:rsidRPr="00F113D0">
          <w:rPr>
            <w:highlight w:val="yellow"/>
            <w:rPrChange w:id="98" w:author="Ulrich Wiehe" w:date="2024-09-26T19:15:00Z" w16du:dateUtc="2024-09-26T17:15:00Z">
              <w:rPr/>
            </w:rPrChange>
          </w:rPr>
          <w:t>xx</w:t>
        </w:r>
        <w:r w:rsidRPr="000F0BA0">
          <w:t xml:space="preserve">-1: </w:t>
        </w:r>
        <w:r w:rsidRPr="000F0BA0">
          <w:rPr>
            <w:noProof/>
          </w:rPr>
          <w:t xml:space="preserve">Definition of type </w:t>
        </w:r>
        <w:r w:rsidRPr="000F0BA0">
          <w:t>GpsiInfo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430"/>
        <w:gridCol w:w="391"/>
        <w:gridCol w:w="1118"/>
        <w:gridCol w:w="3555"/>
      </w:tblGrid>
      <w:tr w:rsidR="00F113D0" w:rsidRPr="000F0BA0" w14:paraId="274CE30E" w14:textId="77777777" w:rsidTr="00C23DF3">
        <w:trPr>
          <w:jc w:val="center"/>
          <w:ins w:id="99" w:author="Ulrich Wiehe" w:date="2024-09-26T19:15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F0D1B" w14:textId="77777777" w:rsidR="00F113D0" w:rsidRPr="000F0BA0" w:rsidRDefault="00F113D0" w:rsidP="00C23DF3">
            <w:pPr>
              <w:pStyle w:val="TAH"/>
              <w:rPr>
                <w:ins w:id="100" w:author="Ulrich Wiehe" w:date="2024-09-26T19:15:00Z" w16du:dateUtc="2024-09-26T17:15:00Z"/>
              </w:rPr>
            </w:pPr>
            <w:ins w:id="101" w:author="Ulrich Wiehe" w:date="2024-09-26T19:15:00Z" w16du:dateUtc="2024-09-26T17:15:00Z">
              <w:r w:rsidRPr="000F0BA0">
                <w:t>Attribute name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692A9" w14:textId="77777777" w:rsidR="00F113D0" w:rsidRPr="000F0BA0" w:rsidRDefault="00F113D0" w:rsidP="00C23DF3">
            <w:pPr>
              <w:pStyle w:val="TAH"/>
              <w:rPr>
                <w:ins w:id="102" w:author="Ulrich Wiehe" w:date="2024-09-26T19:15:00Z" w16du:dateUtc="2024-09-26T17:15:00Z"/>
              </w:rPr>
            </w:pPr>
            <w:ins w:id="103" w:author="Ulrich Wiehe" w:date="2024-09-26T19:15:00Z" w16du:dateUtc="2024-09-26T17:15:00Z">
              <w:r w:rsidRPr="000F0BA0">
                <w:t>Data type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52CAA" w14:textId="77777777" w:rsidR="00F113D0" w:rsidRPr="000F0BA0" w:rsidRDefault="00F113D0" w:rsidP="00C23DF3">
            <w:pPr>
              <w:pStyle w:val="TAH"/>
              <w:rPr>
                <w:ins w:id="104" w:author="Ulrich Wiehe" w:date="2024-09-26T19:15:00Z" w16du:dateUtc="2024-09-26T17:15:00Z"/>
              </w:rPr>
            </w:pPr>
            <w:ins w:id="105" w:author="Ulrich Wiehe" w:date="2024-09-26T19:15:00Z" w16du:dateUtc="2024-09-26T17:15:00Z">
              <w:r w:rsidRPr="000F0BA0">
                <w:t>P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F7CB4" w14:textId="77777777" w:rsidR="00F113D0" w:rsidRPr="000F0BA0" w:rsidRDefault="00F113D0" w:rsidP="00C23DF3">
            <w:pPr>
              <w:pStyle w:val="TAH"/>
              <w:jc w:val="left"/>
              <w:rPr>
                <w:ins w:id="106" w:author="Ulrich Wiehe" w:date="2024-09-26T19:15:00Z" w16du:dateUtc="2024-09-26T17:15:00Z"/>
              </w:rPr>
            </w:pPr>
            <w:ins w:id="107" w:author="Ulrich Wiehe" w:date="2024-09-26T19:15:00Z" w16du:dateUtc="2024-09-26T17:15:00Z">
              <w:r w:rsidRPr="000F0BA0">
                <w:t>Cardinality</w:t>
              </w:r>
            </w:ins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FE47A" w14:textId="77777777" w:rsidR="00F113D0" w:rsidRPr="000F0BA0" w:rsidRDefault="00F113D0" w:rsidP="00C23DF3">
            <w:pPr>
              <w:pStyle w:val="TAH"/>
              <w:rPr>
                <w:ins w:id="108" w:author="Ulrich Wiehe" w:date="2024-09-26T19:15:00Z" w16du:dateUtc="2024-09-26T17:15:00Z"/>
                <w:rFonts w:cs="Arial"/>
                <w:szCs w:val="18"/>
              </w:rPr>
            </w:pPr>
            <w:ins w:id="109" w:author="Ulrich Wiehe" w:date="2024-09-26T19:15:00Z" w16du:dateUtc="2024-09-26T17:15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113D0" w:rsidRPr="000F0BA0" w14:paraId="7FF9FADC" w14:textId="77777777" w:rsidTr="00C23DF3">
        <w:trPr>
          <w:jc w:val="center"/>
          <w:ins w:id="110" w:author="Ulrich Wiehe" w:date="2024-09-26T19:15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558B" w14:textId="77777777" w:rsidR="00F113D0" w:rsidRPr="000F0BA0" w:rsidRDefault="00F113D0" w:rsidP="00C23DF3">
            <w:pPr>
              <w:pStyle w:val="TAL"/>
              <w:rPr>
                <w:ins w:id="111" w:author="Ulrich Wiehe" w:date="2024-09-26T19:15:00Z" w16du:dateUtc="2024-09-26T17:15:00Z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9DF3" w14:textId="77777777" w:rsidR="00F113D0" w:rsidRPr="000F0BA0" w:rsidRDefault="00F113D0" w:rsidP="00C23DF3">
            <w:pPr>
              <w:pStyle w:val="TAL"/>
              <w:rPr>
                <w:ins w:id="112" w:author="Ulrich Wiehe" w:date="2024-09-26T19:15:00Z" w16du:dateUtc="2024-09-26T17:15:00Z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2EB2" w14:textId="77777777" w:rsidR="00F113D0" w:rsidRPr="000F0BA0" w:rsidRDefault="00F113D0" w:rsidP="00C23DF3">
            <w:pPr>
              <w:pStyle w:val="TAC"/>
              <w:rPr>
                <w:ins w:id="113" w:author="Ulrich Wiehe" w:date="2024-09-26T19:15:00Z" w16du:dateUtc="2024-09-26T17:15:00Z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3E14" w14:textId="77777777" w:rsidR="00F113D0" w:rsidRPr="000F0BA0" w:rsidRDefault="00F113D0" w:rsidP="00C23DF3">
            <w:pPr>
              <w:pStyle w:val="TAL"/>
              <w:rPr>
                <w:ins w:id="114" w:author="Ulrich Wiehe" w:date="2024-09-26T19:15:00Z" w16du:dateUtc="2024-09-26T17:15:00Z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4FD1" w14:textId="77777777" w:rsidR="00F113D0" w:rsidRPr="000F0BA0" w:rsidRDefault="00F113D0" w:rsidP="00C23DF3">
            <w:pPr>
              <w:pStyle w:val="TAL"/>
              <w:rPr>
                <w:ins w:id="115" w:author="Ulrich Wiehe" w:date="2024-09-26T19:15:00Z" w16du:dateUtc="2024-09-26T17:15:00Z"/>
                <w:rFonts w:cs="Arial"/>
                <w:szCs w:val="18"/>
              </w:rPr>
            </w:pPr>
          </w:p>
        </w:tc>
      </w:tr>
      <w:tr w:rsidR="00F113D0" w:rsidRPr="000F0BA0" w14:paraId="5BDC45D6" w14:textId="77777777" w:rsidTr="00C23DF3">
        <w:trPr>
          <w:jc w:val="center"/>
          <w:ins w:id="116" w:author="Ulrich Wiehe" w:date="2024-09-26T19:15:00Z"/>
        </w:trPr>
        <w:tc>
          <w:tcPr>
            <w:tcW w:w="8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C661" w14:textId="77777777" w:rsidR="00F113D0" w:rsidRPr="000F0BA0" w:rsidRDefault="00F113D0" w:rsidP="00C23DF3">
            <w:pPr>
              <w:pStyle w:val="TAN"/>
              <w:rPr>
                <w:ins w:id="117" w:author="Ulrich Wiehe" w:date="2024-09-26T19:15:00Z" w16du:dateUtc="2024-09-26T17:15:00Z"/>
                <w:lang w:eastAsia="zh-CN"/>
              </w:rPr>
            </w:pPr>
            <w:ins w:id="118" w:author="Ulrich Wiehe" w:date="2024-09-26T19:15:00Z" w16du:dateUtc="2024-09-26T17:15:00Z">
              <w:r w:rsidRPr="000F0BA0">
                <w:rPr>
                  <w:rFonts w:hint="eastAsia"/>
                  <w:lang w:eastAsia="zh-CN"/>
                </w:rPr>
                <w:t>N</w:t>
              </w:r>
              <w:r w:rsidRPr="000F0BA0">
                <w:rPr>
                  <w:lang w:eastAsia="zh-CN"/>
                </w:rPr>
                <w:t>OTE:</w:t>
              </w:r>
              <w:r w:rsidRPr="000F0BA0">
                <w:t xml:space="preserve"> </w:t>
              </w:r>
              <w:r w:rsidRPr="000F0BA0">
                <w:tab/>
              </w:r>
              <w:r w:rsidRPr="000F0BA0">
                <w:rPr>
                  <w:lang w:eastAsia="zh-CN"/>
                </w:rPr>
                <w:t>In this version of this specificat</w:t>
              </w:r>
              <w:r>
                <w:rPr>
                  <w:lang w:eastAsia="zh-CN"/>
                </w:rPr>
                <w:t>i</w:t>
              </w:r>
              <w:r w:rsidRPr="000F0BA0">
                <w:rPr>
                  <w:lang w:eastAsia="zh-CN"/>
                </w:rPr>
                <w:t xml:space="preserve">on, this data type does not contain any </w:t>
              </w:r>
              <w:r w:rsidRPr="000F0BA0">
                <w:t>attributes</w:t>
              </w:r>
              <w:r w:rsidRPr="000F0BA0">
                <w:rPr>
                  <w:lang w:eastAsia="zh-CN"/>
                </w:rPr>
                <w:t xml:space="preserve">, it is used to convey an empty JSON objects as the value of the entries in the membersData map.(see </w:t>
              </w:r>
              <w:r w:rsidRPr="000F0BA0">
                <w:t>clause 6.5.6.2.6</w:t>
              </w:r>
              <w:r w:rsidRPr="000F0BA0">
                <w:rPr>
                  <w:lang w:eastAsia="zh-CN"/>
                </w:rPr>
                <w:t>)</w:t>
              </w:r>
            </w:ins>
          </w:p>
        </w:tc>
      </w:tr>
    </w:tbl>
    <w:p w14:paraId="2C701156" w14:textId="77777777" w:rsidR="00F113D0" w:rsidRPr="000F0BA0" w:rsidRDefault="00F113D0" w:rsidP="00F113D0">
      <w:pPr>
        <w:pStyle w:val="B1"/>
        <w:rPr>
          <w:ins w:id="119" w:author="Ulrich Wiehe" w:date="2024-09-26T19:15:00Z" w16du:dateUtc="2024-09-26T17:15:00Z"/>
        </w:rPr>
      </w:pPr>
    </w:p>
    <w:p w14:paraId="23C1767C" w14:textId="05EFD15B" w:rsidR="00D956B2" w:rsidRDefault="00D956B2" w:rsidP="00D95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7"/>
    <w:bookmarkEnd w:id="88"/>
    <w:bookmarkEnd w:id="89"/>
    <w:bookmarkEnd w:id="90"/>
    <w:bookmarkEnd w:id="91"/>
    <w:bookmarkEnd w:id="92"/>
    <w:bookmarkEnd w:id="93"/>
    <w:sectPr w:rsidR="00D956B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BA687" w14:textId="77777777" w:rsidR="00B607B2" w:rsidRDefault="00B607B2">
      <w:r>
        <w:separator/>
      </w:r>
    </w:p>
  </w:endnote>
  <w:endnote w:type="continuationSeparator" w:id="0">
    <w:p w14:paraId="33F9427A" w14:textId="77777777" w:rsidR="00B607B2" w:rsidRDefault="00B6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0E8B0" w14:textId="77777777" w:rsidR="00B607B2" w:rsidRDefault="00B607B2">
      <w:r>
        <w:separator/>
      </w:r>
    </w:p>
  </w:footnote>
  <w:footnote w:type="continuationSeparator" w:id="0">
    <w:p w14:paraId="43E72F4E" w14:textId="77777777" w:rsidR="00B607B2" w:rsidRDefault="00B60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6456F" w14:textId="77777777" w:rsidR="00F113D0" w:rsidRDefault="00F113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6DFEBF82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7E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5E30845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7E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A02F4"/>
    <w:rsid w:val="000A0A75"/>
    <w:rsid w:val="000A3BA9"/>
    <w:rsid w:val="000A51B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45D0"/>
    <w:rsid w:val="000D53A0"/>
    <w:rsid w:val="000D58AB"/>
    <w:rsid w:val="000D7489"/>
    <w:rsid w:val="000D760F"/>
    <w:rsid w:val="000D7F5A"/>
    <w:rsid w:val="000E0A9D"/>
    <w:rsid w:val="000E1A06"/>
    <w:rsid w:val="000E1C9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99"/>
    <w:rsid w:val="00267EA0"/>
    <w:rsid w:val="00270714"/>
    <w:rsid w:val="00270BDF"/>
    <w:rsid w:val="00270C7A"/>
    <w:rsid w:val="002713DB"/>
    <w:rsid w:val="002733C4"/>
    <w:rsid w:val="00274A3A"/>
    <w:rsid w:val="00277ACA"/>
    <w:rsid w:val="00281012"/>
    <w:rsid w:val="002835FA"/>
    <w:rsid w:val="00284708"/>
    <w:rsid w:val="00284768"/>
    <w:rsid w:val="0028623C"/>
    <w:rsid w:val="002934F0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3319"/>
    <w:rsid w:val="004433AC"/>
    <w:rsid w:val="00444DEC"/>
    <w:rsid w:val="004451E3"/>
    <w:rsid w:val="004463EA"/>
    <w:rsid w:val="00451134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35EF"/>
    <w:rsid w:val="004F4E1C"/>
    <w:rsid w:val="004F50E5"/>
    <w:rsid w:val="00504C1F"/>
    <w:rsid w:val="00506185"/>
    <w:rsid w:val="0050659F"/>
    <w:rsid w:val="0050760D"/>
    <w:rsid w:val="00510C66"/>
    <w:rsid w:val="00511BBE"/>
    <w:rsid w:val="00511BD6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5B0C"/>
    <w:rsid w:val="0062636F"/>
    <w:rsid w:val="006321DC"/>
    <w:rsid w:val="00632CDD"/>
    <w:rsid w:val="0063543D"/>
    <w:rsid w:val="00641665"/>
    <w:rsid w:val="00642EF0"/>
    <w:rsid w:val="00644411"/>
    <w:rsid w:val="00645D46"/>
    <w:rsid w:val="00647114"/>
    <w:rsid w:val="006476BC"/>
    <w:rsid w:val="00650C97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DC3"/>
    <w:rsid w:val="00696DE8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2C5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1331"/>
    <w:rsid w:val="00892150"/>
    <w:rsid w:val="008922AE"/>
    <w:rsid w:val="008947B3"/>
    <w:rsid w:val="0089482B"/>
    <w:rsid w:val="008A00DB"/>
    <w:rsid w:val="008A4D30"/>
    <w:rsid w:val="008B47EC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1C55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4DA2"/>
    <w:rsid w:val="00A8626E"/>
    <w:rsid w:val="00A90299"/>
    <w:rsid w:val="00A91B95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8E8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2673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779E7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4224"/>
    <w:rsid w:val="00D2677B"/>
    <w:rsid w:val="00D300EC"/>
    <w:rsid w:val="00D309D0"/>
    <w:rsid w:val="00D32D05"/>
    <w:rsid w:val="00D33851"/>
    <w:rsid w:val="00D339FF"/>
    <w:rsid w:val="00D34BB9"/>
    <w:rsid w:val="00D40EC1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4596"/>
    <w:rsid w:val="00D755EB"/>
    <w:rsid w:val="00D76048"/>
    <w:rsid w:val="00D87E00"/>
    <w:rsid w:val="00D9010E"/>
    <w:rsid w:val="00D9134D"/>
    <w:rsid w:val="00D956B2"/>
    <w:rsid w:val="00D96E29"/>
    <w:rsid w:val="00DA14A2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17C9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3D0"/>
    <w:rsid w:val="00F11414"/>
    <w:rsid w:val="00F12036"/>
    <w:rsid w:val="00F13360"/>
    <w:rsid w:val="00F1567F"/>
    <w:rsid w:val="00F2245B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62BA"/>
    <w:rsid w:val="00FA7620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473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paragraph" w:customStyle="1" w:styleId="CRCoverPage">
    <w:name w:val="CR Cover Page"/>
    <w:link w:val="CRCoverPageZchn"/>
    <w:rsid w:val="00F113D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113D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13</Pages>
  <Words>2639</Words>
  <Characters>19182</Characters>
  <Application>Microsoft Office Word</Application>
  <DocSecurity>0</DocSecurity>
  <Lines>159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21778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</cp:lastModifiedBy>
  <cp:revision>6</cp:revision>
  <cp:lastPrinted>2019-02-25T14:05:00Z</cp:lastPrinted>
  <dcterms:created xsi:type="dcterms:W3CDTF">2024-09-26T17:35:00Z</dcterms:created>
  <dcterms:modified xsi:type="dcterms:W3CDTF">2024-09-30T11:27:00Z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